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8FADFB7" w14:textId="3F2EE51D" w:rsidR="003777FE" w:rsidRDefault="003777FE" w:rsidP="003777FE">
      <w:pPr>
        <w:pStyle w:val="CRCoverPage"/>
        <w:tabs>
          <w:tab w:val="right" w:pos="9639"/>
        </w:tabs>
        <w:spacing w:after="0"/>
        <w:rPr>
          <w:b/>
          <w:noProof/>
          <w:color w:val="0000FF"/>
          <w:sz w:val="24"/>
          <w:szCs w:val="24"/>
          <w:lang w:val="en-US"/>
        </w:rPr>
      </w:pPr>
      <w:bookmarkStart w:id="0" w:name="_Hlk491845607"/>
      <w:r>
        <w:rPr>
          <w:rFonts w:cs="Arial"/>
          <w:b/>
          <w:sz w:val="24"/>
          <w:szCs w:val="24"/>
        </w:rPr>
        <w:t>3GPP TSG-RAN WG4 Meeting #</w:t>
      </w:r>
      <w:r w:rsidR="0042109F">
        <w:rPr>
          <w:rFonts w:cs="Arial"/>
          <w:b/>
          <w:sz w:val="24"/>
          <w:szCs w:val="24"/>
          <w:lang w:eastAsia="ja-JP"/>
        </w:rPr>
        <w:t>86</w:t>
      </w:r>
      <w:r>
        <w:rPr>
          <w:b/>
          <w:i/>
          <w:noProof/>
          <w:color w:val="0000FF"/>
          <w:sz w:val="24"/>
          <w:szCs w:val="24"/>
        </w:rPr>
        <w:tab/>
      </w:r>
      <w:r w:rsidR="00544D84" w:rsidRPr="00544D84">
        <w:rPr>
          <w:rFonts w:cs="Arial"/>
          <w:b/>
          <w:iCs/>
          <w:sz w:val="24"/>
          <w:szCs w:val="24"/>
        </w:rPr>
        <w:t>R4-1805599</w:t>
      </w:r>
      <w:bookmarkStart w:id="1" w:name="_GoBack"/>
      <w:bookmarkEnd w:id="1"/>
    </w:p>
    <w:p w14:paraId="1B652D4D" w14:textId="77777777" w:rsidR="003777FE" w:rsidRDefault="0042109F" w:rsidP="003777FE">
      <w:pPr>
        <w:pStyle w:val="Header"/>
        <w:tabs>
          <w:tab w:val="right" w:pos="9900"/>
          <w:tab w:val="right" w:pos="13323"/>
        </w:tabs>
        <w:rPr>
          <w:rFonts w:cs="Arial"/>
          <w:sz w:val="24"/>
          <w:szCs w:val="24"/>
        </w:rPr>
      </w:pPr>
      <w:r>
        <w:rPr>
          <w:rFonts w:cs="Arial"/>
          <w:sz w:val="24"/>
          <w:szCs w:val="24"/>
        </w:rPr>
        <w:t>Athens, Greece, 26</w:t>
      </w:r>
      <w:r w:rsidRPr="0042109F">
        <w:rPr>
          <w:rFonts w:cs="Arial"/>
          <w:sz w:val="24"/>
          <w:szCs w:val="24"/>
          <w:vertAlign w:val="superscript"/>
        </w:rPr>
        <w:t>th</w:t>
      </w:r>
      <w:r>
        <w:rPr>
          <w:rFonts w:cs="Arial"/>
          <w:sz w:val="24"/>
          <w:szCs w:val="24"/>
          <w:vertAlign w:val="superscript"/>
        </w:rPr>
        <w:t xml:space="preserve"> </w:t>
      </w:r>
      <w:r>
        <w:rPr>
          <w:rFonts w:cs="Arial"/>
          <w:sz w:val="24"/>
          <w:szCs w:val="24"/>
        </w:rPr>
        <w:t>Feb – 2</w:t>
      </w:r>
      <w:r w:rsidRPr="0042109F">
        <w:rPr>
          <w:rFonts w:cs="Arial"/>
          <w:sz w:val="24"/>
          <w:szCs w:val="24"/>
          <w:vertAlign w:val="superscript"/>
        </w:rPr>
        <w:t>nd</w:t>
      </w:r>
      <w:r>
        <w:rPr>
          <w:rFonts w:cs="Arial"/>
          <w:sz w:val="24"/>
          <w:szCs w:val="24"/>
        </w:rPr>
        <w:t xml:space="preserve"> Mar</w:t>
      </w:r>
      <w:r w:rsidR="003777FE">
        <w:rPr>
          <w:rFonts w:cs="Arial"/>
          <w:sz w:val="24"/>
          <w:szCs w:val="24"/>
        </w:rPr>
        <w:t xml:space="preserve"> 201</w:t>
      </w:r>
      <w:bookmarkEnd w:id="0"/>
      <w:r w:rsidR="0015000E">
        <w:rPr>
          <w:rFonts w:cs="Arial"/>
          <w:sz w:val="24"/>
          <w:szCs w:val="24"/>
        </w:rPr>
        <w:t>8</w:t>
      </w:r>
    </w:p>
    <w:p w14:paraId="138790D5" w14:textId="77777777" w:rsidR="0043450E" w:rsidRPr="003777FE" w:rsidRDefault="0043450E" w:rsidP="0043450E">
      <w:pPr>
        <w:rPr>
          <w:rFonts w:ascii="Arial" w:hAnsi="Arial"/>
          <w:b/>
          <w:noProof/>
          <w:sz w:val="24"/>
          <w:lang w:val="en-US"/>
        </w:rPr>
      </w:pPr>
    </w:p>
    <w:p w14:paraId="52CBF526" w14:textId="77777777" w:rsidR="0043450E" w:rsidRPr="00FA0B40" w:rsidRDefault="0043450E" w:rsidP="0043450E">
      <w:pPr>
        <w:tabs>
          <w:tab w:val="left" w:pos="1985"/>
        </w:tabs>
        <w:jc w:val="both"/>
        <w:rPr>
          <w:b/>
          <w:lang w:val="en-US"/>
        </w:rPr>
      </w:pPr>
      <w:r w:rsidRPr="00FA0B40">
        <w:rPr>
          <w:b/>
          <w:lang w:val="en-US"/>
        </w:rPr>
        <w:t xml:space="preserve">Source: </w:t>
      </w:r>
      <w:r w:rsidRPr="00FA0B40">
        <w:rPr>
          <w:b/>
          <w:lang w:val="en-US"/>
        </w:rPr>
        <w:tab/>
      </w:r>
      <w:r w:rsidRPr="00FA0B40">
        <w:rPr>
          <w:lang w:val="en-US"/>
        </w:rPr>
        <w:t>Nok</w:t>
      </w:r>
      <w:r w:rsidR="00BC764C" w:rsidRPr="00FA0B40">
        <w:rPr>
          <w:lang w:val="en-US"/>
        </w:rPr>
        <w:t>ia</w:t>
      </w:r>
    </w:p>
    <w:p w14:paraId="75888E5D" w14:textId="707B348E" w:rsidR="0043450E" w:rsidRPr="00112CB9" w:rsidRDefault="0043450E" w:rsidP="0043450E">
      <w:pPr>
        <w:rPr>
          <w:lang w:val="en-US"/>
        </w:rPr>
      </w:pPr>
      <w:r w:rsidRPr="00112CB9">
        <w:rPr>
          <w:b/>
          <w:lang w:val="en-US"/>
        </w:rPr>
        <w:t>Title:</w:t>
      </w:r>
      <w:r w:rsidRPr="00112CB9">
        <w:rPr>
          <w:lang w:val="en-US"/>
        </w:rPr>
        <w:t xml:space="preserve"> </w:t>
      </w:r>
      <w:r w:rsidRPr="00112CB9">
        <w:rPr>
          <w:lang w:val="en-US"/>
        </w:rPr>
        <w:tab/>
      </w:r>
      <w:r w:rsidRPr="00112CB9">
        <w:rPr>
          <w:lang w:val="en-US"/>
        </w:rPr>
        <w:tab/>
      </w:r>
      <w:r w:rsidRPr="00112CB9">
        <w:rPr>
          <w:lang w:val="en-US"/>
        </w:rPr>
        <w:tab/>
      </w:r>
      <w:r w:rsidRPr="00112CB9">
        <w:rPr>
          <w:lang w:val="en-US"/>
        </w:rPr>
        <w:tab/>
      </w:r>
      <w:r w:rsidRPr="00112CB9">
        <w:rPr>
          <w:lang w:val="en-US"/>
        </w:rPr>
        <w:tab/>
      </w:r>
      <w:ins w:id="2" w:author="Author">
        <w:r w:rsidR="00112CB9" w:rsidRPr="00112CB9">
          <w:rPr>
            <w:lang w:val="en-US"/>
          </w:rPr>
          <w:tab/>
        </w:r>
      </w:ins>
      <w:r w:rsidR="00D914F8" w:rsidRPr="00112CB9">
        <w:rPr>
          <w:lang w:val="en-US"/>
        </w:rPr>
        <w:t>A-MPR for DC_(n)</w:t>
      </w:r>
      <w:r w:rsidR="00885D4B" w:rsidRPr="00112CB9">
        <w:rPr>
          <w:lang w:val="en-US"/>
        </w:rPr>
        <w:t>41C</w:t>
      </w:r>
    </w:p>
    <w:p w14:paraId="12CA84A4" w14:textId="77777777" w:rsidR="0043450E" w:rsidRPr="00FA0B40" w:rsidRDefault="0043450E" w:rsidP="0043450E">
      <w:pPr>
        <w:rPr>
          <w:lang w:val="en-US"/>
        </w:rPr>
      </w:pPr>
      <w:r w:rsidRPr="00FA0B40">
        <w:rPr>
          <w:b/>
          <w:lang w:val="en-US"/>
        </w:rPr>
        <w:t xml:space="preserve">Agenda Item: </w:t>
      </w:r>
      <w:r w:rsidRPr="00FA0B40">
        <w:rPr>
          <w:b/>
          <w:lang w:val="en-US"/>
        </w:rPr>
        <w:tab/>
      </w:r>
      <w:r w:rsidRPr="00FA0B40">
        <w:rPr>
          <w:b/>
          <w:lang w:val="en-US"/>
        </w:rPr>
        <w:tab/>
      </w:r>
      <w:r w:rsidRPr="00FA0B40">
        <w:rPr>
          <w:b/>
          <w:lang w:val="en-US"/>
        </w:rPr>
        <w:tab/>
      </w:r>
      <w:r w:rsidR="00D914F8" w:rsidRPr="00FA0B40">
        <w:rPr>
          <w:b/>
          <w:lang w:val="en-US"/>
        </w:rPr>
        <w:t>7.1.3.1.4</w:t>
      </w:r>
    </w:p>
    <w:p w14:paraId="7E4F4EFB" w14:textId="77777777" w:rsidR="0043450E" w:rsidRPr="00FA0B40" w:rsidRDefault="0043450E" w:rsidP="0043450E">
      <w:pPr>
        <w:tabs>
          <w:tab w:val="left" w:pos="1985"/>
        </w:tabs>
        <w:jc w:val="both"/>
        <w:rPr>
          <w:caps/>
          <w:lang w:val="en-US"/>
        </w:rPr>
      </w:pPr>
      <w:r w:rsidRPr="00FA0B40">
        <w:rPr>
          <w:b/>
          <w:lang w:val="en-US"/>
        </w:rPr>
        <w:t>Document for:</w:t>
      </w:r>
      <w:r w:rsidRPr="00FA0B40">
        <w:rPr>
          <w:lang w:val="en-US"/>
        </w:rPr>
        <w:tab/>
      </w:r>
      <w:r w:rsidR="00780E4D" w:rsidRPr="00FA0B40">
        <w:rPr>
          <w:lang w:val="en-US"/>
        </w:rPr>
        <w:t>Discussion</w:t>
      </w:r>
    </w:p>
    <w:p w14:paraId="4395F75B" w14:textId="77777777" w:rsidR="0043450E" w:rsidRDefault="0043450E" w:rsidP="0043450E">
      <w:pPr>
        <w:pStyle w:val="Heading1"/>
      </w:pPr>
      <w:r>
        <w:t>1</w:t>
      </w:r>
      <w:r>
        <w:tab/>
        <w:t>Introduction</w:t>
      </w:r>
    </w:p>
    <w:p w14:paraId="6B3F47C8" w14:textId="7B229E44" w:rsidR="00EA3488" w:rsidRPr="00FA0B40" w:rsidRDefault="009B1F3C" w:rsidP="000B5E8E">
      <w:pPr>
        <w:rPr>
          <w:lang w:val="en-US"/>
        </w:rPr>
      </w:pPr>
      <w:r w:rsidRPr="00FA0B40">
        <w:rPr>
          <w:lang w:val="en-US"/>
        </w:rPr>
        <w:t>This contribution presents A-MPR simulation results for DC_</w:t>
      </w:r>
      <w:r w:rsidR="00194251" w:rsidRPr="00FA0B40">
        <w:rPr>
          <w:lang w:val="en-US"/>
        </w:rPr>
        <w:t>(n)</w:t>
      </w:r>
      <w:del w:id="3" w:author="Author">
        <w:r w:rsidR="00194251" w:rsidRPr="00FA0B40" w:rsidDel="0026538B">
          <w:rPr>
            <w:lang w:val="en-US"/>
          </w:rPr>
          <w:delText>41B</w:delText>
        </w:r>
      </w:del>
      <w:ins w:id="4" w:author="Author">
        <w:r w:rsidR="0026538B" w:rsidRPr="00FA0B40">
          <w:rPr>
            <w:lang w:val="en-US"/>
          </w:rPr>
          <w:t>41C</w:t>
        </w:r>
      </w:ins>
      <w:r w:rsidRPr="00FA0B40">
        <w:rPr>
          <w:lang w:val="en-US"/>
        </w:rPr>
        <w:t xml:space="preserve"> contiguous intra</w:t>
      </w:r>
      <w:r w:rsidR="00AA5AFA" w:rsidRPr="00FA0B40">
        <w:rPr>
          <w:lang w:val="en-US"/>
        </w:rPr>
        <w:t>-</w:t>
      </w:r>
      <w:r w:rsidRPr="00FA0B40">
        <w:rPr>
          <w:lang w:val="en-US"/>
        </w:rPr>
        <w:t>band EN-DC configuration</w:t>
      </w:r>
      <w:r w:rsidR="00AB50E6" w:rsidRPr="00FA0B40">
        <w:rPr>
          <w:lang w:val="en-US"/>
        </w:rPr>
        <w:t xml:space="preserve"> </w:t>
      </w:r>
      <w:r w:rsidR="00733569" w:rsidRPr="00FA0B40">
        <w:rPr>
          <w:lang w:val="en-US"/>
        </w:rPr>
        <w:t xml:space="preserve">in case of power class </w:t>
      </w:r>
      <w:r w:rsidR="00AB50E6" w:rsidRPr="00FA0B40">
        <w:rPr>
          <w:lang w:val="en-US"/>
        </w:rPr>
        <w:t>2</w:t>
      </w:r>
      <w:r w:rsidRPr="00FA0B40">
        <w:rPr>
          <w:lang w:val="en-US"/>
        </w:rPr>
        <w:t>.</w:t>
      </w:r>
    </w:p>
    <w:p w14:paraId="75B1A8CE" w14:textId="77777777" w:rsidR="009B1F3C" w:rsidRDefault="009B1F3C" w:rsidP="009B1F3C">
      <w:pPr>
        <w:pStyle w:val="Heading1"/>
      </w:pPr>
      <w:r>
        <w:t>2</w:t>
      </w:r>
      <w:r>
        <w:tab/>
        <w:t>Discussion</w:t>
      </w:r>
    </w:p>
    <w:p w14:paraId="3BA5EF6E" w14:textId="77777777" w:rsidR="009B1F3C" w:rsidRDefault="009B1F3C" w:rsidP="009B1F3C">
      <w:pPr>
        <w:pStyle w:val="Heading2"/>
      </w:pPr>
      <w:r>
        <w:t>2.1</w:t>
      </w:r>
      <w:r>
        <w:tab/>
        <w:t>Simulation assumptions</w:t>
      </w:r>
    </w:p>
    <w:p w14:paraId="67DF2DE5" w14:textId="77777777" w:rsidR="009B1F3C" w:rsidRPr="00FA0B40" w:rsidRDefault="009B1F3C" w:rsidP="009B1F3C">
      <w:pPr>
        <w:pStyle w:val="ListParagraph"/>
        <w:numPr>
          <w:ilvl w:val="0"/>
          <w:numId w:val="5"/>
        </w:numPr>
        <w:rPr>
          <w:lang w:val="en-US"/>
        </w:rPr>
      </w:pPr>
      <w:r w:rsidRPr="00FA0B40">
        <w:rPr>
          <w:lang w:val="en-US"/>
        </w:rPr>
        <w:t>PA calibration point: QPSK 100 RB DFT-s-OFDM signal with 0.5 dB MPR</w:t>
      </w:r>
    </w:p>
    <w:p w14:paraId="77F08959" w14:textId="77777777" w:rsidR="00733569" w:rsidRPr="00FA0B40" w:rsidRDefault="00733569" w:rsidP="00C07848">
      <w:pPr>
        <w:pStyle w:val="ListParagraph"/>
        <w:numPr>
          <w:ilvl w:val="0"/>
          <w:numId w:val="5"/>
        </w:numPr>
        <w:rPr>
          <w:lang w:val="en-US"/>
        </w:rPr>
      </w:pPr>
      <w:r w:rsidRPr="00FA0B40">
        <w:rPr>
          <w:lang w:val="en-US"/>
        </w:rPr>
        <w:t xml:space="preserve">LTE </w:t>
      </w:r>
      <w:r w:rsidR="009B1F3C" w:rsidRPr="00FA0B40">
        <w:rPr>
          <w:lang w:val="en-US"/>
        </w:rPr>
        <w:t xml:space="preserve">LO leakage and IQ-Image = </w:t>
      </w:r>
      <w:r w:rsidRPr="00FA0B40">
        <w:rPr>
          <w:lang w:val="en-US"/>
        </w:rPr>
        <w:t>-</w:t>
      </w:r>
      <w:r w:rsidR="009B1F3C" w:rsidRPr="00FA0B40">
        <w:rPr>
          <w:lang w:val="en-US"/>
        </w:rPr>
        <w:t>2</w:t>
      </w:r>
      <w:r w:rsidRPr="00FA0B40">
        <w:rPr>
          <w:lang w:val="en-US"/>
        </w:rPr>
        <w:t>5</w:t>
      </w:r>
      <w:r w:rsidR="009B1F3C" w:rsidRPr="00FA0B40">
        <w:rPr>
          <w:lang w:val="en-US"/>
        </w:rPr>
        <w:t xml:space="preserve"> dBc</w:t>
      </w:r>
      <w:r w:rsidR="00E11D57" w:rsidRPr="00FA0B40">
        <w:rPr>
          <w:lang w:val="en-US"/>
        </w:rPr>
        <w:t xml:space="preserve">, </w:t>
      </w:r>
      <w:r w:rsidRPr="00FA0B40">
        <w:rPr>
          <w:lang w:val="en-US"/>
        </w:rPr>
        <w:t>NR LO leakage and IQ-Image = -28 dBc</w:t>
      </w:r>
    </w:p>
    <w:p w14:paraId="61D20F65" w14:textId="77777777" w:rsidR="009B1F3C" w:rsidRPr="00FA0B40" w:rsidRDefault="00194251" w:rsidP="009B1F3C">
      <w:pPr>
        <w:pStyle w:val="ListParagraph"/>
        <w:numPr>
          <w:ilvl w:val="0"/>
          <w:numId w:val="5"/>
        </w:numPr>
        <w:rPr>
          <w:lang w:val="en-US"/>
        </w:rPr>
      </w:pPr>
      <w:r w:rsidRPr="00FA0B40">
        <w:rPr>
          <w:lang w:val="en-US"/>
        </w:rPr>
        <w:t xml:space="preserve">EN-DC </w:t>
      </w:r>
      <w:r w:rsidR="009B1F3C" w:rsidRPr="00FA0B40">
        <w:rPr>
          <w:lang w:val="en-US"/>
        </w:rPr>
        <w:t>ALCR from 38.101-3, Table 6.5.3.2.4-1 (below)</w:t>
      </w:r>
      <w:r w:rsidR="00AB50E6" w:rsidRPr="00FA0B40">
        <w:rPr>
          <w:lang w:val="en-US"/>
        </w:rPr>
        <w:t xml:space="preserve"> with 31 dB threshold (</w:t>
      </w:r>
      <w:r w:rsidRPr="00FA0B40">
        <w:rPr>
          <w:lang w:val="en-US"/>
        </w:rPr>
        <w:t xml:space="preserve">NR </w:t>
      </w:r>
      <w:r w:rsidR="00AB50E6" w:rsidRPr="00FA0B40">
        <w:rPr>
          <w:lang w:val="en-US"/>
        </w:rPr>
        <w:t>PC2)</w:t>
      </w:r>
    </w:p>
    <w:p w14:paraId="52A57D77" w14:textId="77777777" w:rsidR="009B1F3C" w:rsidRPr="00FA0B40" w:rsidRDefault="005A7245" w:rsidP="009B1F3C">
      <w:pPr>
        <w:pStyle w:val="ListParagraph"/>
        <w:numPr>
          <w:ilvl w:val="0"/>
          <w:numId w:val="5"/>
        </w:numPr>
        <w:rPr>
          <w:lang w:val="en-US"/>
        </w:rPr>
      </w:pPr>
      <w:r w:rsidRPr="00FA0B40">
        <w:rPr>
          <w:lang w:val="en-US"/>
        </w:rPr>
        <w:t>n41 SEM from [</w:t>
      </w:r>
      <w:r w:rsidR="00B24824" w:rsidRPr="00FA0B40">
        <w:rPr>
          <w:lang w:val="en-US"/>
        </w:rPr>
        <w:t>1</w:t>
      </w:r>
      <w:r w:rsidR="009B1F3C" w:rsidRPr="00FA0B40">
        <w:rPr>
          <w:lang w:val="en-US"/>
        </w:rPr>
        <w:t>];</w:t>
      </w:r>
      <w:r w:rsidRPr="00FA0B40">
        <w:rPr>
          <w:lang w:val="en-US"/>
        </w:rPr>
        <w:t xml:space="preserve"> below, applied according to combined EN-DC bandwidth</w:t>
      </w:r>
    </w:p>
    <w:p w14:paraId="31CB2E06" w14:textId="77777777" w:rsidR="009B1F3C" w:rsidRPr="00FA0B40" w:rsidRDefault="009B1F3C" w:rsidP="009B1F3C">
      <w:pPr>
        <w:pStyle w:val="ListParagraph"/>
        <w:numPr>
          <w:ilvl w:val="0"/>
          <w:numId w:val="5"/>
        </w:numPr>
        <w:rPr>
          <w:lang w:val="en-US"/>
        </w:rPr>
      </w:pPr>
      <w:r w:rsidRPr="00FA0B40">
        <w:rPr>
          <w:lang w:val="en-US"/>
        </w:rPr>
        <w:t>NR general spurious limit from 38.101, Table 6.5.3.1-2</w:t>
      </w:r>
    </w:p>
    <w:p w14:paraId="5AB17651" w14:textId="46DF4F64" w:rsidR="005A7245" w:rsidRPr="00FA0B40" w:rsidRDefault="00194251" w:rsidP="009B1F3C">
      <w:pPr>
        <w:pStyle w:val="ListParagraph"/>
        <w:numPr>
          <w:ilvl w:val="0"/>
          <w:numId w:val="5"/>
        </w:numPr>
        <w:rPr>
          <w:lang w:val="en-US"/>
        </w:rPr>
      </w:pPr>
      <w:r w:rsidRPr="00FA0B40">
        <w:rPr>
          <w:lang w:val="en-US"/>
        </w:rPr>
        <w:t>General s</w:t>
      </w:r>
      <w:r w:rsidR="005A7245" w:rsidRPr="00FA0B40">
        <w:rPr>
          <w:lang w:val="en-US"/>
        </w:rPr>
        <w:t xml:space="preserve">purious limit </w:t>
      </w:r>
      <w:del w:id="5" w:author="Author">
        <w:r w:rsidR="005A7245" w:rsidRPr="00FA0B40" w:rsidDel="005251C4">
          <w:rPr>
            <w:lang w:val="en-US"/>
          </w:rPr>
          <w:delText xml:space="preserve">modification from </w:delText>
        </w:r>
      </w:del>
      <w:r w:rsidR="005A7245" w:rsidRPr="00FA0B40">
        <w:rPr>
          <w:lang w:val="en-US"/>
        </w:rPr>
        <w:t xml:space="preserve">-30 dBm </w:t>
      </w:r>
      <w:ins w:id="6" w:author="Author">
        <w:r w:rsidR="005251C4" w:rsidRPr="00FA0B40">
          <w:rPr>
            <w:lang w:val="en-US"/>
          </w:rPr>
          <w:t xml:space="preserve">segment modified </w:t>
        </w:r>
      </w:ins>
      <w:r w:rsidR="005A7245" w:rsidRPr="00FA0B40">
        <w:rPr>
          <w:lang w:val="en-US"/>
        </w:rPr>
        <w:t>to -25 dBm</w:t>
      </w:r>
      <w:del w:id="7" w:author="Author">
        <w:r w:rsidR="005A7245" w:rsidRPr="00FA0B40" w:rsidDel="005251C4">
          <w:rPr>
            <w:lang w:val="en-US"/>
          </w:rPr>
          <w:delText xml:space="preserve"> </w:delText>
        </w:r>
        <w:r w:rsidRPr="00FA0B40" w:rsidDel="005251C4">
          <w:rPr>
            <w:lang w:val="en-US"/>
          </w:rPr>
          <w:delText>above (n)41B</w:delText>
        </w:r>
      </w:del>
    </w:p>
    <w:p w14:paraId="6514EEF8" w14:textId="77777777" w:rsidR="00660FB0" w:rsidRPr="00FA0B40" w:rsidRDefault="00D914F8" w:rsidP="009B1F3C">
      <w:pPr>
        <w:pStyle w:val="ListParagraph"/>
        <w:numPr>
          <w:ilvl w:val="0"/>
          <w:numId w:val="5"/>
        </w:numPr>
        <w:rPr>
          <w:lang w:val="en-US"/>
        </w:rPr>
      </w:pPr>
      <w:r w:rsidRPr="00FA0B40">
        <w:rPr>
          <w:lang w:val="en-US"/>
        </w:rPr>
        <w:t xml:space="preserve">LTE </w:t>
      </w:r>
      <w:r w:rsidR="00194251" w:rsidRPr="00FA0B40">
        <w:rPr>
          <w:lang w:val="en-US"/>
        </w:rPr>
        <w:t xml:space="preserve">with </w:t>
      </w:r>
      <w:r w:rsidRPr="00FA0B40">
        <w:rPr>
          <w:lang w:val="en-US"/>
        </w:rPr>
        <w:t>constant 2</w:t>
      </w:r>
      <w:r w:rsidR="00AB50E6" w:rsidRPr="00FA0B40">
        <w:rPr>
          <w:lang w:val="en-US"/>
        </w:rPr>
        <w:t>3</w:t>
      </w:r>
      <w:r w:rsidR="00733569" w:rsidRPr="00FA0B40">
        <w:rPr>
          <w:lang w:val="en-US"/>
        </w:rPr>
        <w:t xml:space="preserve"> dBm power, </w:t>
      </w:r>
      <w:r w:rsidR="00AB50E6" w:rsidRPr="00FA0B40">
        <w:rPr>
          <w:lang w:val="en-US"/>
        </w:rPr>
        <w:t xml:space="preserve">NR </w:t>
      </w:r>
      <w:r w:rsidRPr="00FA0B40">
        <w:rPr>
          <w:lang w:val="en-US"/>
        </w:rPr>
        <w:t>backoff is searched</w:t>
      </w:r>
    </w:p>
    <w:p w14:paraId="6F208F5C" w14:textId="77777777" w:rsidR="009B1F3C" w:rsidRPr="003433E8" w:rsidRDefault="009B1F3C" w:rsidP="009B1F3C">
      <w:pPr>
        <w:pStyle w:val="TH"/>
        <w:rPr>
          <w:lang w:val="en-US" w:eastAsia="zh-CN"/>
        </w:rPr>
      </w:pPr>
      <w:r w:rsidRPr="00FA0B40">
        <w:rPr>
          <w:lang w:val="en-US"/>
        </w:rPr>
        <w:t xml:space="preserve">Table </w:t>
      </w:r>
      <w:r w:rsidRPr="00E76EB6">
        <w:rPr>
          <w:bCs/>
          <w:lang w:val="en-US"/>
        </w:rPr>
        <w:t>1</w:t>
      </w:r>
      <w:r w:rsidRPr="00FA0B40">
        <w:rPr>
          <w:lang w:val="en-US"/>
        </w:rPr>
        <w:t xml:space="preserve">: </w:t>
      </w:r>
      <w:r w:rsidRPr="00FA0B40">
        <w:rPr>
          <w:lang w:val="en-US" w:eastAsia="zh-CN"/>
        </w:rPr>
        <w:t>ACLR for intra-band EN-DC (contiguous sub-blocks)</w:t>
      </w:r>
    </w:p>
    <w:tbl>
      <w:tblPr>
        <w:tblW w:w="6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0"/>
        <w:gridCol w:w="1701"/>
        <w:gridCol w:w="1701"/>
      </w:tblGrid>
      <w:tr w:rsidR="009B1F3C" w:rsidRPr="00137607" w14:paraId="6FF79F59" w14:textId="77777777" w:rsidTr="007B1296">
        <w:trPr>
          <w:trHeight w:val="225"/>
          <w:jc w:val="center"/>
        </w:trPr>
        <w:tc>
          <w:tcPr>
            <w:tcW w:w="2790" w:type="dxa"/>
          </w:tcPr>
          <w:p w14:paraId="4F28B282" w14:textId="77777777" w:rsidR="009B1F3C" w:rsidRPr="00137607" w:rsidRDefault="009B1F3C" w:rsidP="007B1296">
            <w:pPr>
              <w:pStyle w:val="TAH"/>
              <w:rPr>
                <w:rFonts w:eastAsia="MS Mincho"/>
              </w:rPr>
            </w:pPr>
            <w:r>
              <w:rPr>
                <w:rFonts w:eastAsia="MS Mincho"/>
              </w:rPr>
              <w:t>Parameter</w:t>
            </w:r>
          </w:p>
        </w:tc>
        <w:tc>
          <w:tcPr>
            <w:tcW w:w="1701" w:type="dxa"/>
          </w:tcPr>
          <w:p w14:paraId="67550941" w14:textId="77777777" w:rsidR="009B1F3C" w:rsidRPr="00137607" w:rsidRDefault="009B1F3C" w:rsidP="007B1296">
            <w:pPr>
              <w:pStyle w:val="TAH"/>
              <w:rPr>
                <w:rFonts w:eastAsia="MS Mincho"/>
              </w:rPr>
            </w:pPr>
            <w:r>
              <w:rPr>
                <w:rFonts w:eastAsia="MS Mincho"/>
              </w:rPr>
              <w:t>Unit</w:t>
            </w:r>
          </w:p>
        </w:tc>
        <w:tc>
          <w:tcPr>
            <w:tcW w:w="1701" w:type="dxa"/>
          </w:tcPr>
          <w:p w14:paraId="4450EF42" w14:textId="77777777" w:rsidR="009B1F3C" w:rsidRPr="00137607" w:rsidRDefault="009B1F3C" w:rsidP="007B1296">
            <w:pPr>
              <w:pStyle w:val="TAH"/>
              <w:rPr>
                <w:rFonts w:eastAsia="MS Mincho"/>
              </w:rPr>
            </w:pPr>
            <w:r>
              <w:rPr>
                <w:rFonts w:eastAsia="MS Mincho"/>
              </w:rPr>
              <w:t>Value</w:t>
            </w:r>
          </w:p>
        </w:tc>
      </w:tr>
      <w:tr w:rsidR="009B1F3C" w:rsidRPr="00137607" w14:paraId="4538D5E9" w14:textId="77777777" w:rsidTr="007B1296">
        <w:trPr>
          <w:trHeight w:val="225"/>
          <w:jc w:val="center"/>
        </w:trPr>
        <w:tc>
          <w:tcPr>
            <w:tcW w:w="2790" w:type="dxa"/>
          </w:tcPr>
          <w:p w14:paraId="09A91A83" w14:textId="77777777" w:rsidR="009B1F3C" w:rsidRPr="005068FC" w:rsidRDefault="009B1F3C" w:rsidP="007B1296">
            <w:pPr>
              <w:pStyle w:val="TAL"/>
              <w:rPr>
                <w:rFonts w:eastAsia="MS Mincho"/>
              </w:rPr>
            </w:pPr>
            <w:r w:rsidRPr="005068FC">
              <w:rPr>
                <w:rFonts w:eastAsia="MS Mincho"/>
              </w:rPr>
              <w:t>EN</w:t>
            </w:r>
            <w:r>
              <w:rPr>
                <w:rFonts w:eastAsia="MS Mincho"/>
              </w:rPr>
              <w:t>-</w:t>
            </w:r>
            <w:r w:rsidRPr="005068FC">
              <w:rPr>
                <w:rFonts w:eastAsia="MS Mincho"/>
              </w:rPr>
              <w:t>DC</w:t>
            </w:r>
            <w:r w:rsidRPr="003433E8">
              <w:rPr>
                <w:rFonts w:eastAsia="MS Mincho"/>
                <w:vertAlign w:val="subscript"/>
              </w:rPr>
              <w:t>ACLR</w:t>
            </w:r>
          </w:p>
        </w:tc>
        <w:tc>
          <w:tcPr>
            <w:tcW w:w="1701" w:type="dxa"/>
          </w:tcPr>
          <w:p w14:paraId="376ACCC3" w14:textId="77777777" w:rsidR="009B1F3C" w:rsidRPr="00137607" w:rsidRDefault="009B1F3C" w:rsidP="007B1296">
            <w:pPr>
              <w:pStyle w:val="TAC"/>
              <w:rPr>
                <w:rFonts w:eastAsia="MS Mincho"/>
              </w:rPr>
            </w:pPr>
            <w:r>
              <w:rPr>
                <w:rFonts w:eastAsia="MS Mincho"/>
              </w:rPr>
              <w:t>dBc</w:t>
            </w:r>
          </w:p>
        </w:tc>
        <w:tc>
          <w:tcPr>
            <w:tcW w:w="1701" w:type="dxa"/>
          </w:tcPr>
          <w:p w14:paraId="173E1F06" w14:textId="77777777" w:rsidR="009B1F3C" w:rsidRPr="00137607" w:rsidRDefault="009B1F3C" w:rsidP="007B1296">
            <w:pPr>
              <w:pStyle w:val="TAC"/>
              <w:rPr>
                <w:rFonts w:eastAsia="MS Mincho"/>
              </w:rPr>
            </w:pPr>
            <w:r>
              <w:rPr>
                <w:rFonts w:eastAsia="MS Mincho"/>
              </w:rPr>
              <w:t>30</w:t>
            </w:r>
          </w:p>
        </w:tc>
      </w:tr>
      <w:tr w:rsidR="009B1F3C" w:rsidRPr="00137607" w14:paraId="58FC54A5" w14:textId="77777777" w:rsidTr="007B1296">
        <w:trPr>
          <w:trHeight w:val="225"/>
          <w:jc w:val="center"/>
        </w:trPr>
        <w:tc>
          <w:tcPr>
            <w:tcW w:w="2790" w:type="dxa"/>
          </w:tcPr>
          <w:p w14:paraId="30733658" w14:textId="77777777" w:rsidR="009B1F3C" w:rsidRPr="005068FC" w:rsidRDefault="009B1F3C" w:rsidP="007B1296">
            <w:pPr>
              <w:pStyle w:val="TAL"/>
              <w:rPr>
                <w:rFonts w:eastAsia="MS Mincho"/>
              </w:rPr>
            </w:pPr>
            <w:r w:rsidRPr="005068FC">
              <w:t>Measurement bandwidth</w:t>
            </w:r>
          </w:p>
        </w:tc>
        <w:tc>
          <w:tcPr>
            <w:tcW w:w="1701" w:type="dxa"/>
          </w:tcPr>
          <w:p w14:paraId="4EF89A9F" w14:textId="77777777" w:rsidR="009B1F3C" w:rsidRPr="00137607" w:rsidRDefault="009B1F3C" w:rsidP="007B1296">
            <w:pPr>
              <w:pStyle w:val="TAL"/>
              <w:rPr>
                <w:rFonts w:eastAsia="MS Mincho"/>
              </w:rPr>
            </w:pPr>
          </w:p>
        </w:tc>
        <w:tc>
          <w:tcPr>
            <w:tcW w:w="1701" w:type="dxa"/>
          </w:tcPr>
          <w:p w14:paraId="325098A2" w14:textId="77777777" w:rsidR="009B1F3C" w:rsidRPr="00137607" w:rsidRDefault="009B1F3C" w:rsidP="007B1296">
            <w:pPr>
              <w:pStyle w:val="TAC"/>
              <w:rPr>
                <w:rFonts w:eastAsia="MS Mincho"/>
              </w:rPr>
            </w:pPr>
            <w:r>
              <w:rPr>
                <w:rFonts w:eastAsia="MS Mincho"/>
              </w:rPr>
              <w:t>[0.95] ENBW</w:t>
            </w:r>
          </w:p>
        </w:tc>
      </w:tr>
      <w:tr w:rsidR="009B1F3C" w:rsidRPr="00137607" w14:paraId="0E1ED924" w14:textId="77777777" w:rsidTr="007B1296">
        <w:trPr>
          <w:trHeight w:val="225"/>
          <w:jc w:val="center"/>
        </w:trPr>
        <w:tc>
          <w:tcPr>
            <w:tcW w:w="2790" w:type="dxa"/>
          </w:tcPr>
          <w:p w14:paraId="634816F4" w14:textId="77777777" w:rsidR="009B1F3C" w:rsidRPr="008C31FA" w:rsidRDefault="009B1F3C" w:rsidP="007B1296">
            <w:pPr>
              <w:pStyle w:val="TAL"/>
              <w:rPr>
                <w:rFonts w:eastAsia="MS Mincho"/>
                <w:lang w:val="en-US"/>
                <w:rPrChange w:id="8" w:author="Author">
                  <w:rPr>
                    <w:rFonts w:eastAsia="MS Mincho"/>
                  </w:rPr>
                </w:rPrChange>
              </w:rPr>
            </w:pPr>
            <w:r w:rsidRPr="008C31FA">
              <w:rPr>
                <w:rFonts w:eastAsia="MS Mincho"/>
                <w:lang w:val="en-US"/>
                <w:rPrChange w:id="9" w:author="Author">
                  <w:rPr>
                    <w:rFonts w:eastAsia="MS Mincho"/>
                  </w:rPr>
                </w:rPrChange>
              </w:rPr>
              <w:t>Frequency offset of adjacent channel</w:t>
            </w:r>
          </w:p>
        </w:tc>
        <w:tc>
          <w:tcPr>
            <w:tcW w:w="1701" w:type="dxa"/>
          </w:tcPr>
          <w:p w14:paraId="5FA586C0" w14:textId="77777777" w:rsidR="009B1F3C" w:rsidRPr="008C31FA" w:rsidRDefault="009B1F3C" w:rsidP="007B1296">
            <w:pPr>
              <w:pStyle w:val="TAL"/>
              <w:rPr>
                <w:rFonts w:eastAsia="MS Mincho"/>
                <w:lang w:val="en-US"/>
                <w:rPrChange w:id="10" w:author="Author">
                  <w:rPr>
                    <w:rFonts w:eastAsia="MS Mincho"/>
                  </w:rPr>
                </w:rPrChange>
              </w:rPr>
            </w:pPr>
          </w:p>
        </w:tc>
        <w:tc>
          <w:tcPr>
            <w:tcW w:w="1701" w:type="dxa"/>
          </w:tcPr>
          <w:p w14:paraId="6C2F541B" w14:textId="77777777" w:rsidR="009B1F3C" w:rsidRDefault="009B1F3C" w:rsidP="007B1296">
            <w:pPr>
              <w:pStyle w:val="TAC"/>
              <w:rPr>
                <w:rFonts w:eastAsia="MS Mincho"/>
              </w:rPr>
            </w:pPr>
            <w:r>
              <w:rPr>
                <w:rFonts w:eastAsia="MS Mincho"/>
              </w:rPr>
              <w:t>ENBW</w:t>
            </w:r>
          </w:p>
          <w:p w14:paraId="6EBA8046" w14:textId="77777777" w:rsidR="009B1F3C" w:rsidRDefault="009B1F3C" w:rsidP="007B1296">
            <w:pPr>
              <w:pStyle w:val="TAC"/>
              <w:rPr>
                <w:rFonts w:eastAsia="MS Mincho"/>
              </w:rPr>
            </w:pPr>
            <w:r>
              <w:rPr>
                <w:rFonts w:eastAsia="MS Mincho"/>
              </w:rPr>
              <w:t>/</w:t>
            </w:r>
          </w:p>
          <w:p w14:paraId="03D7F000" w14:textId="77777777" w:rsidR="009B1F3C" w:rsidRPr="00137607" w:rsidRDefault="009B1F3C" w:rsidP="007B1296">
            <w:pPr>
              <w:pStyle w:val="TAC"/>
              <w:rPr>
                <w:rFonts w:eastAsia="MS Mincho"/>
              </w:rPr>
            </w:pPr>
            <w:r>
              <w:rPr>
                <w:rFonts w:eastAsia="MS Mincho"/>
              </w:rPr>
              <w:t>-ENBW</w:t>
            </w:r>
          </w:p>
        </w:tc>
      </w:tr>
      <w:tr w:rsidR="009B1F3C" w:rsidRPr="00544D84" w14:paraId="2CE9C101" w14:textId="77777777" w:rsidTr="007B1296">
        <w:trPr>
          <w:trHeight w:val="225"/>
          <w:jc w:val="center"/>
        </w:trPr>
        <w:tc>
          <w:tcPr>
            <w:tcW w:w="6192" w:type="dxa"/>
            <w:gridSpan w:val="3"/>
            <w:vAlign w:val="center"/>
          </w:tcPr>
          <w:p w14:paraId="507CE2D7" w14:textId="77777777" w:rsidR="009B1F3C" w:rsidRPr="008C31FA" w:rsidRDefault="009B1F3C" w:rsidP="007B1296">
            <w:pPr>
              <w:pStyle w:val="TAN"/>
              <w:rPr>
                <w:lang w:val="en-US" w:eastAsia="ko-KR"/>
                <w:rPrChange w:id="11" w:author="Author">
                  <w:rPr>
                    <w:lang w:eastAsia="ko-KR"/>
                  </w:rPr>
                </w:rPrChange>
              </w:rPr>
            </w:pPr>
            <w:r w:rsidRPr="008C31FA">
              <w:rPr>
                <w:lang w:val="en-US" w:eastAsia="ko-KR"/>
                <w:rPrChange w:id="12" w:author="Author">
                  <w:rPr>
                    <w:lang w:eastAsia="ko-KR"/>
                  </w:rPr>
                </w:rPrChange>
              </w:rPr>
              <w:t>NOTE 1:</w:t>
            </w:r>
            <w:r w:rsidRPr="008C31FA">
              <w:rPr>
                <w:lang w:val="en-US"/>
                <w:rPrChange w:id="13" w:author="Author">
                  <w:rPr/>
                </w:rPrChange>
              </w:rPr>
              <w:tab/>
            </w:r>
            <w:r w:rsidRPr="008C31FA">
              <w:rPr>
                <w:lang w:val="en-US" w:eastAsia="ko-KR"/>
                <w:rPrChange w:id="14" w:author="Author">
                  <w:rPr>
                    <w:lang w:eastAsia="ko-KR"/>
                  </w:rPr>
                </w:rPrChange>
              </w:rPr>
              <w:t>ENBW is the aggregated bandwidth in MHz of an E-UTRA sub-block and an adjacent NR sub-block; there is no frequency separation between the said sub-blocks. The sub-block bandwidths include any internal guard bands.</w:t>
            </w:r>
          </w:p>
          <w:p w14:paraId="621724C0" w14:textId="77777777" w:rsidR="009B1F3C" w:rsidRPr="008C31FA" w:rsidRDefault="009B1F3C" w:rsidP="007B1296">
            <w:pPr>
              <w:pStyle w:val="TAN"/>
              <w:rPr>
                <w:lang w:val="en-US" w:eastAsia="ko-KR"/>
                <w:rPrChange w:id="15" w:author="Author">
                  <w:rPr>
                    <w:lang w:eastAsia="ko-KR"/>
                  </w:rPr>
                </w:rPrChange>
              </w:rPr>
            </w:pPr>
            <w:r w:rsidRPr="008C31FA">
              <w:rPr>
                <w:lang w:val="en-US" w:eastAsia="ko-KR"/>
                <w:rPrChange w:id="16" w:author="Author">
                  <w:rPr>
                    <w:lang w:eastAsia="ko-KR"/>
                  </w:rPr>
                </w:rPrChange>
              </w:rPr>
              <w:t>NOTE 2:</w:t>
            </w:r>
            <w:r w:rsidRPr="008C31FA">
              <w:rPr>
                <w:lang w:val="en-US"/>
                <w:rPrChange w:id="17" w:author="Author">
                  <w:rPr/>
                </w:rPrChange>
              </w:rPr>
              <w:tab/>
            </w:r>
            <w:r w:rsidRPr="008C31FA">
              <w:rPr>
                <w:lang w:val="en-US" w:eastAsia="ko-KR"/>
                <w:rPrChange w:id="18" w:author="Author">
                  <w:rPr>
                    <w:lang w:eastAsia="ko-KR"/>
                  </w:rPr>
                </w:rPrChange>
              </w:rPr>
              <w:t>The frequency offset is that in between the centre frequencies of the measurement filters</w:t>
            </w:r>
          </w:p>
        </w:tc>
      </w:tr>
    </w:tbl>
    <w:p w14:paraId="1E9E0261" w14:textId="77777777" w:rsidR="009B1F3C" w:rsidRPr="008C31FA" w:rsidRDefault="009B1F3C" w:rsidP="009B1F3C">
      <w:pPr>
        <w:ind w:left="360"/>
        <w:rPr>
          <w:lang w:val="en-US"/>
          <w:rPrChange w:id="19" w:author="Author">
            <w:rPr/>
          </w:rPrChange>
        </w:rPr>
      </w:pPr>
    </w:p>
    <w:p w14:paraId="2ECE13DD" w14:textId="77777777" w:rsidR="00C25821" w:rsidRPr="00992792" w:rsidRDefault="00C25821" w:rsidP="00C25821">
      <w:pPr>
        <w:pStyle w:val="TH"/>
      </w:pPr>
      <w:r>
        <w:rPr>
          <w:lang w:val="en-US"/>
        </w:rPr>
        <w:t>Table 2: NR transmission bandwidths</w:t>
      </w:r>
    </w:p>
    <w:tbl>
      <w:tblPr>
        <w:tblW w:w="7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567"/>
        <w:gridCol w:w="667"/>
        <w:gridCol w:w="667"/>
        <w:gridCol w:w="667"/>
        <w:gridCol w:w="667"/>
        <w:gridCol w:w="667"/>
        <w:gridCol w:w="667"/>
        <w:gridCol w:w="667"/>
        <w:gridCol w:w="667"/>
      </w:tblGrid>
      <w:tr w:rsidR="00C25821" w14:paraId="18BCE40E" w14:textId="77777777" w:rsidTr="00C25821">
        <w:trPr>
          <w:trHeight w:val="75"/>
          <w:jc w:val="center"/>
        </w:trPr>
        <w:tc>
          <w:tcPr>
            <w:tcW w:w="656" w:type="dxa"/>
            <w:vMerge w:val="restart"/>
            <w:tcMar>
              <w:top w:w="0" w:type="dxa"/>
              <w:left w:w="108" w:type="dxa"/>
              <w:bottom w:w="0" w:type="dxa"/>
              <w:right w:w="108" w:type="dxa"/>
            </w:tcMar>
            <w:hideMark/>
          </w:tcPr>
          <w:p w14:paraId="32DCC9D8" w14:textId="77777777" w:rsidR="00C25821" w:rsidRDefault="00C25821" w:rsidP="0043091B">
            <w:pPr>
              <w:pStyle w:val="TAH"/>
            </w:pPr>
            <w:r>
              <w:t>SCS [kHz]</w:t>
            </w:r>
          </w:p>
        </w:tc>
        <w:tc>
          <w:tcPr>
            <w:tcW w:w="6470" w:type="dxa"/>
            <w:gridSpan w:val="10"/>
            <w:tcMar>
              <w:top w:w="0" w:type="dxa"/>
              <w:left w:w="108" w:type="dxa"/>
              <w:bottom w:w="0" w:type="dxa"/>
              <w:right w:w="108" w:type="dxa"/>
            </w:tcMar>
            <w:hideMark/>
          </w:tcPr>
          <w:p w14:paraId="5B384506" w14:textId="77777777" w:rsidR="00C25821" w:rsidRDefault="00C25821" w:rsidP="0043091B">
            <w:pPr>
              <w:pStyle w:val="TAH"/>
            </w:pPr>
            <w:r>
              <w:t>Channel bandwidths [MHz]</w:t>
            </w:r>
          </w:p>
        </w:tc>
      </w:tr>
      <w:tr w:rsidR="00C25821" w14:paraId="4A57E4FE" w14:textId="77777777" w:rsidTr="00C25821">
        <w:trPr>
          <w:trHeight w:val="75"/>
          <w:jc w:val="center"/>
        </w:trPr>
        <w:tc>
          <w:tcPr>
            <w:tcW w:w="0" w:type="auto"/>
            <w:vMerge/>
            <w:vAlign w:val="center"/>
            <w:hideMark/>
          </w:tcPr>
          <w:p w14:paraId="21859DA4" w14:textId="77777777" w:rsidR="00C25821" w:rsidRDefault="00C25821" w:rsidP="0043091B">
            <w:pPr>
              <w:pStyle w:val="TAH"/>
              <w:rPr>
                <w:rFonts w:cs="Arial"/>
                <w:sz w:val="20"/>
                <w:lang w:eastAsia="x-none"/>
              </w:rPr>
            </w:pPr>
          </w:p>
        </w:tc>
        <w:tc>
          <w:tcPr>
            <w:tcW w:w="567" w:type="dxa"/>
            <w:tcMar>
              <w:top w:w="0" w:type="dxa"/>
              <w:left w:w="108" w:type="dxa"/>
              <w:bottom w:w="0" w:type="dxa"/>
              <w:right w:w="108" w:type="dxa"/>
            </w:tcMar>
            <w:hideMark/>
          </w:tcPr>
          <w:p w14:paraId="1DFD6B08" w14:textId="77777777" w:rsidR="00C25821" w:rsidRDefault="00C25821" w:rsidP="0043091B">
            <w:pPr>
              <w:pStyle w:val="TAH"/>
            </w:pPr>
            <w:r>
              <w:t>5</w:t>
            </w:r>
          </w:p>
        </w:tc>
        <w:tc>
          <w:tcPr>
            <w:tcW w:w="567" w:type="dxa"/>
            <w:tcMar>
              <w:top w:w="0" w:type="dxa"/>
              <w:left w:w="108" w:type="dxa"/>
              <w:bottom w:w="0" w:type="dxa"/>
              <w:right w:w="108" w:type="dxa"/>
            </w:tcMar>
            <w:hideMark/>
          </w:tcPr>
          <w:p w14:paraId="1DFFCC34" w14:textId="77777777" w:rsidR="00C25821" w:rsidRDefault="00C25821" w:rsidP="0043091B">
            <w:pPr>
              <w:pStyle w:val="TAH"/>
            </w:pPr>
            <w:r>
              <w:t>10</w:t>
            </w:r>
          </w:p>
        </w:tc>
        <w:tc>
          <w:tcPr>
            <w:tcW w:w="667" w:type="dxa"/>
            <w:tcMar>
              <w:top w:w="0" w:type="dxa"/>
              <w:left w:w="108" w:type="dxa"/>
              <w:bottom w:w="0" w:type="dxa"/>
              <w:right w:w="108" w:type="dxa"/>
            </w:tcMar>
            <w:hideMark/>
          </w:tcPr>
          <w:p w14:paraId="7949A680" w14:textId="77777777" w:rsidR="00C25821" w:rsidRDefault="00C25821" w:rsidP="0043091B">
            <w:pPr>
              <w:pStyle w:val="TAH"/>
            </w:pPr>
            <w:r>
              <w:t>15</w:t>
            </w:r>
          </w:p>
        </w:tc>
        <w:tc>
          <w:tcPr>
            <w:tcW w:w="667" w:type="dxa"/>
            <w:tcMar>
              <w:top w:w="0" w:type="dxa"/>
              <w:left w:w="108" w:type="dxa"/>
              <w:bottom w:w="0" w:type="dxa"/>
              <w:right w:w="108" w:type="dxa"/>
            </w:tcMar>
            <w:hideMark/>
          </w:tcPr>
          <w:p w14:paraId="198584DF" w14:textId="77777777" w:rsidR="00C25821" w:rsidRDefault="00C25821" w:rsidP="0043091B">
            <w:pPr>
              <w:pStyle w:val="TAH"/>
            </w:pPr>
            <w:r>
              <w:t>20</w:t>
            </w:r>
          </w:p>
        </w:tc>
        <w:tc>
          <w:tcPr>
            <w:tcW w:w="667" w:type="dxa"/>
            <w:tcMar>
              <w:top w:w="0" w:type="dxa"/>
              <w:left w:w="108" w:type="dxa"/>
              <w:bottom w:w="0" w:type="dxa"/>
              <w:right w:w="108" w:type="dxa"/>
            </w:tcMar>
            <w:hideMark/>
          </w:tcPr>
          <w:p w14:paraId="324728F8" w14:textId="77777777" w:rsidR="00C25821" w:rsidRDefault="00C25821" w:rsidP="0043091B">
            <w:pPr>
              <w:pStyle w:val="TAH"/>
            </w:pPr>
            <w:r>
              <w:t>25</w:t>
            </w:r>
          </w:p>
        </w:tc>
        <w:tc>
          <w:tcPr>
            <w:tcW w:w="667" w:type="dxa"/>
            <w:tcMar>
              <w:top w:w="0" w:type="dxa"/>
              <w:left w:w="108" w:type="dxa"/>
              <w:bottom w:w="0" w:type="dxa"/>
              <w:right w:w="108" w:type="dxa"/>
            </w:tcMar>
            <w:hideMark/>
          </w:tcPr>
          <w:p w14:paraId="6EFB7048" w14:textId="77777777" w:rsidR="00C25821" w:rsidRDefault="00C25821" w:rsidP="0043091B">
            <w:pPr>
              <w:pStyle w:val="TAH"/>
            </w:pPr>
            <w:r>
              <w:t>40</w:t>
            </w:r>
          </w:p>
        </w:tc>
        <w:tc>
          <w:tcPr>
            <w:tcW w:w="667" w:type="dxa"/>
            <w:tcMar>
              <w:top w:w="0" w:type="dxa"/>
              <w:left w:w="108" w:type="dxa"/>
              <w:bottom w:w="0" w:type="dxa"/>
              <w:right w:w="108" w:type="dxa"/>
            </w:tcMar>
            <w:hideMark/>
          </w:tcPr>
          <w:p w14:paraId="3F0F7138" w14:textId="77777777" w:rsidR="00C25821" w:rsidRDefault="00C25821" w:rsidP="0043091B">
            <w:pPr>
              <w:pStyle w:val="TAH"/>
            </w:pPr>
            <w:r>
              <w:t>50</w:t>
            </w:r>
          </w:p>
        </w:tc>
        <w:tc>
          <w:tcPr>
            <w:tcW w:w="667" w:type="dxa"/>
            <w:tcMar>
              <w:top w:w="0" w:type="dxa"/>
              <w:left w:w="108" w:type="dxa"/>
              <w:bottom w:w="0" w:type="dxa"/>
              <w:right w:w="108" w:type="dxa"/>
            </w:tcMar>
            <w:hideMark/>
          </w:tcPr>
          <w:p w14:paraId="4E773CF2" w14:textId="77777777" w:rsidR="00C25821" w:rsidRDefault="00C25821" w:rsidP="0043091B">
            <w:pPr>
              <w:pStyle w:val="TAH"/>
            </w:pPr>
            <w:r>
              <w:t>60</w:t>
            </w:r>
          </w:p>
        </w:tc>
        <w:tc>
          <w:tcPr>
            <w:tcW w:w="667" w:type="dxa"/>
            <w:tcMar>
              <w:top w:w="0" w:type="dxa"/>
              <w:left w:w="108" w:type="dxa"/>
              <w:bottom w:w="0" w:type="dxa"/>
              <w:right w:w="108" w:type="dxa"/>
            </w:tcMar>
            <w:hideMark/>
          </w:tcPr>
          <w:p w14:paraId="4F69F451" w14:textId="77777777" w:rsidR="00C25821" w:rsidRDefault="00C25821" w:rsidP="0043091B">
            <w:pPr>
              <w:pStyle w:val="TAH"/>
            </w:pPr>
            <w:r>
              <w:t>80</w:t>
            </w:r>
          </w:p>
        </w:tc>
        <w:tc>
          <w:tcPr>
            <w:tcW w:w="667" w:type="dxa"/>
            <w:tcMar>
              <w:top w:w="0" w:type="dxa"/>
              <w:left w:w="108" w:type="dxa"/>
              <w:bottom w:w="0" w:type="dxa"/>
              <w:right w:w="108" w:type="dxa"/>
            </w:tcMar>
            <w:hideMark/>
          </w:tcPr>
          <w:p w14:paraId="2ECEB08D" w14:textId="77777777" w:rsidR="00C25821" w:rsidRDefault="00C25821" w:rsidP="0043091B">
            <w:pPr>
              <w:pStyle w:val="TAH"/>
            </w:pPr>
            <w:r>
              <w:t>100</w:t>
            </w:r>
          </w:p>
        </w:tc>
      </w:tr>
      <w:tr w:rsidR="00C25821" w14:paraId="4577CCB9" w14:textId="77777777" w:rsidTr="00C25821">
        <w:trPr>
          <w:trHeight w:val="34"/>
          <w:jc w:val="center"/>
        </w:trPr>
        <w:tc>
          <w:tcPr>
            <w:tcW w:w="656" w:type="dxa"/>
            <w:tcMar>
              <w:top w:w="0" w:type="dxa"/>
              <w:left w:w="108" w:type="dxa"/>
              <w:bottom w:w="0" w:type="dxa"/>
              <w:right w:w="108" w:type="dxa"/>
            </w:tcMar>
            <w:hideMark/>
          </w:tcPr>
          <w:p w14:paraId="28F8C0F6" w14:textId="77777777" w:rsidR="00C25821" w:rsidRDefault="00C25821" w:rsidP="0043091B">
            <w:pPr>
              <w:pStyle w:val="TAC"/>
            </w:pPr>
            <w:r>
              <w:t>15</w:t>
            </w:r>
          </w:p>
        </w:tc>
        <w:tc>
          <w:tcPr>
            <w:tcW w:w="567" w:type="dxa"/>
            <w:tcMar>
              <w:top w:w="0" w:type="dxa"/>
              <w:left w:w="108" w:type="dxa"/>
              <w:bottom w:w="0" w:type="dxa"/>
              <w:right w:w="108" w:type="dxa"/>
            </w:tcMar>
            <w:hideMark/>
          </w:tcPr>
          <w:p w14:paraId="6A0F6B4A" w14:textId="77777777" w:rsidR="00C25821" w:rsidRDefault="00C25821" w:rsidP="0043091B">
            <w:pPr>
              <w:pStyle w:val="TAC"/>
            </w:pPr>
            <w:r>
              <w:rPr>
                <w:color w:val="000000"/>
              </w:rPr>
              <w:t>4.5</w:t>
            </w:r>
          </w:p>
        </w:tc>
        <w:tc>
          <w:tcPr>
            <w:tcW w:w="567" w:type="dxa"/>
            <w:tcMar>
              <w:top w:w="0" w:type="dxa"/>
              <w:left w:w="108" w:type="dxa"/>
              <w:bottom w:w="0" w:type="dxa"/>
              <w:right w:w="108" w:type="dxa"/>
            </w:tcMar>
            <w:hideMark/>
          </w:tcPr>
          <w:p w14:paraId="6C93F27C" w14:textId="77777777" w:rsidR="00C25821" w:rsidRDefault="00C25821" w:rsidP="0043091B">
            <w:pPr>
              <w:pStyle w:val="TAC"/>
            </w:pPr>
            <w:r>
              <w:rPr>
                <w:color w:val="000000"/>
              </w:rPr>
              <w:t>9.36</w:t>
            </w:r>
          </w:p>
        </w:tc>
        <w:tc>
          <w:tcPr>
            <w:tcW w:w="667" w:type="dxa"/>
            <w:tcMar>
              <w:top w:w="0" w:type="dxa"/>
              <w:left w:w="108" w:type="dxa"/>
              <w:bottom w:w="0" w:type="dxa"/>
              <w:right w:w="108" w:type="dxa"/>
            </w:tcMar>
            <w:hideMark/>
          </w:tcPr>
          <w:p w14:paraId="02CA81E0" w14:textId="77777777" w:rsidR="00C25821" w:rsidRDefault="00C25821" w:rsidP="0043091B">
            <w:pPr>
              <w:pStyle w:val="TAC"/>
            </w:pPr>
            <w:r>
              <w:rPr>
                <w:color w:val="000000"/>
              </w:rPr>
              <w:t>14.22</w:t>
            </w:r>
          </w:p>
        </w:tc>
        <w:tc>
          <w:tcPr>
            <w:tcW w:w="667" w:type="dxa"/>
            <w:tcMar>
              <w:top w:w="0" w:type="dxa"/>
              <w:left w:w="108" w:type="dxa"/>
              <w:bottom w:w="0" w:type="dxa"/>
              <w:right w:w="108" w:type="dxa"/>
            </w:tcMar>
            <w:hideMark/>
          </w:tcPr>
          <w:p w14:paraId="2DE5278C" w14:textId="77777777" w:rsidR="00C25821" w:rsidRDefault="00C25821" w:rsidP="0043091B">
            <w:pPr>
              <w:pStyle w:val="TAC"/>
            </w:pPr>
            <w:r>
              <w:rPr>
                <w:color w:val="000000"/>
              </w:rPr>
              <w:t>19.08</w:t>
            </w:r>
          </w:p>
        </w:tc>
        <w:tc>
          <w:tcPr>
            <w:tcW w:w="667" w:type="dxa"/>
            <w:tcMar>
              <w:top w:w="0" w:type="dxa"/>
              <w:left w:w="108" w:type="dxa"/>
              <w:bottom w:w="0" w:type="dxa"/>
              <w:right w:w="108" w:type="dxa"/>
            </w:tcMar>
            <w:hideMark/>
          </w:tcPr>
          <w:p w14:paraId="4B2AF00A" w14:textId="77777777" w:rsidR="00C25821" w:rsidRDefault="00C25821" w:rsidP="0043091B">
            <w:pPr>
              <w:pStyle w:val="TAC"/>
            </w:pPr>
            <w:r>
              <w:rPr>
                <w:color w:val="000000"/>
              </w:rPr>
              <w:t>23.94</w:t>
            </w:r>
          </w:p>
        </w:tc>
        <w:tc>
          <w:tcPr>
            <w:tcW w:w="667" w:type="dxa"/>
            <w:tcMar>
              <w:top w:w="0" w:type="dxa"/>
              <w:left w:w="108" w:type="dxa"/>
              <w:bottom w:w="0" w:type="dxa"/>
              <w:right w:w="108" w:type="dxa"/>
            </w:tcMar>
            <w:hideMark/>
          </w:tcPr>
          <w:p w14:paraId="494799BB" w14:textId="77777777" w:rsidR="00C25821" w:rsidRDefault="00C25821" w:rsidP="0043091B">
            <w:pPr>
              <w:pStyle w:val="TAC"/>
            </w:pPr>
            <w:r>
              <w:rPr>
                <w:color w:val="000000"/>
              </w:rPr>
              <w:t>38.88</w:t>
            </w:r>
          </w:p>
        </w:tc>
        <w:tc>
          <w:tcPr>
            <w:tcW w:w="667" w:type="dxa"/>
            <w:tcMar>
              <w:top w:w="0" w:type="dxa"/>
              <w:left w:w="108" w:type="dxa"/>
              <w:bottom w:w="0" w:type="dxa"/>
              <w:right w:w="108" w:type="dxa"/>
            </w:tcMar>
            <w:hideMark/>
          </w:tcPr>
          <w:p w14:paraId="5AE17C90" w14:textId="77777777" w:rsidR="00C25821" w:rsidRDefault="00C25821" w:rsidP="0043091B">
            <w:pPr>
              <w:pStyle w:val="TAC"/>
            </w:pPr>
            <w:r>
              <w:rPr>
                <w:color w:val="000000"/>
              </w:rPr>
              <w:t>48.6</w:t>
            </w:r>
          </w:p>
        </w:tc>
        <w:tc>
          <w:tcPr>
            <w:tcW w:w="667" w:type="dxa"/>
            <w:tcMar>
              <w:top w:w="0" w:type="dxa"/>
              <w:left w:w="108" w:type="dxa"/>
              <w:bottom w:w="0" w:type="dxa"/>
              <w:right w:w="108" w:type="dxa"/>
            </w:tcMar>
            <w:hideMark/>
          </w:tcPr>
          <w:p w14:paraId="17749428" w14:textId="77777777" w:rsidR="00C25821" w:rsidRDefault="00C25821" w:rsidP="0043091B">
            <w:pPr>
              <w:pStyle w:val="TAC"/>
            </w:pPr>
            <w:r>
              <w:t>N.A</w:t>
            </w:r>
          </w:p>
        </w:tc>
        <w:tc>
          <w:tcPr>
            <w:tcW w:w="667" w:type="dxa"/>
            <w:tcMar>
              <w:top w:w="0" w:type="dxa"/>
              <w:left w:w="108" w:type="dxa"/>
              <w:bottom w:w="0" w:type="dxa"/>
              <w:right w:w="108" w:type="dxa"/>
            </w:tcMar>
            <w:hideMark/>
          </w:tcPr>
          <w:p w14:paraId="6E646EF6" w14:textId="77777777" w:rsidR="00C25821" w:rsidRDefault="00C25821" w:rsidP="0043091B">
            <w:pPr>
              <w:pStyle w:val="TAC"/>
            </w:pPr>
            <w:r>
              <w:t>N.A</w:t>
            </w:r>
          </w:p>
        </w:tc>
        <w:tc>
          <w:tcPr>
            <w:tcW w:w="667" w:type="dxa"/>
            <w:tcMar>
              <w:top w:w="0" w:type="dxa"/>
              <w:left w:w="108" w:type="dxa"/>
              <w:bottom w:w="0" w:type="dxa"/>
              <w:right w:w="108" w:type="dxa"/>
            </w:tcMar>
            <w:hideMark/>
          </w:tcPr>
          <w:p w14:paraId="1E01C88F" w14:textId="77777777" w:rsidR="00C25821" w:rsidRDefault="00C25821" w:rsidP="0043091B">
            <w:pPr>
              <w:pStyle w:val="TAC"/>
            </w:pPr>
            <w:r>
              <w:t>N.A</w:t>
            </w:r>
          </w:p>
        </w:tc>
      </w:tr>
      <w:tr w:rsidR="00C25821" w14:paraId="5145A386" w14:textId="77777777" w:rsidTr="00C25821">
        <w:trPr>
          <w:trHeight w:val="34"/>
          <w:jc w:val="center"/>
        </w:trPr>
        <w:tc>
          <w:tcPr>
            <w:tcW w:w="656" w:type="dxa"/>
            <w:tcMar>
              <w:top w:w="0" w:type="dxa"/>
              <w:left w:w="108" w:type="dxa"/>
              <w:bottom w:w="0" w:type="dxa"/>
              <w:right w:w="108" w:type="dxa"/>
            </w:tcMar>
            <w:hideMark/>
          </w:tcPr>
          <w:p w14:paraId="1FF5A695" w14:textId="77777777" w:rsidR="00C25821" w:rsidRDefault="00C25821" w:rsidP="0043091B">
            <w:pPr>
              <w:pStyle w:val="TAC"/>
            </w:pPr>
            <w:r>
              <w:t>30</w:t>
            </w:r>
          </w:p>
        </w:tc>
        <w:tc>
          <w:tcPr>
            <w:tcW w:w="567" w:type="dxa"/>
            <w:tcMar>
              <w:top w:w="0" w:type="dxa"/>
              <w:left w:w="108" w:type="dxa"/>
              <w:bottom w:w="0" w:type="dxa"/>
              <w:right w:w="108" w:type="dxa"/>
            </w:tcMar>
            <w:hideMark/>
          </w:tcPr>
          <w:p w14:paraId="2E045FA5" w14:textId="77777777" w:rsidR="00C25821" w:rsidRDefault="00C25821" w:rsidP="0043091B">
            <w:pPr>
              <w:pStyle w:val="TAC"/>
            </w:pPr>
            <w:r>
              <w:rPr>
                <w:color w:val="000000"/>
              </w:rPr>
              <w:t>3.96</w:t>
            </w:r>
          </w:p>
        </w:tc>
        <w:tc>
          <w:tcPr>
            <w:tcW w:w="567" w:type="dxa"/>
            <w:tcMar>
              <w:top w:w="0" w:type="dxa"/>
              <w:left w:w="108" w:type="dxa"/>
              <w:bottom w:w="0" w:type="dxa"/>
              <w:right w:w="108" w:type="dxa"/>
            </w:tcMar>
            <w:hideMark/>
          </w:tcPr>
          <w:p w14:paraId="78D61BA6" w14:textId="77777777" w:rsidR="00C25821" w:rsidRDefault="00C25821" w:rsidP="0043091B">
            <w:pPr>
              <w:pStyle w:val="TAC"/>
            </w:pPr>
            <w:r>
              <w:rPr>
                <w:color w:val="000000"/>
              </w:rPr>
              <w:t>8.64</w:t>
            </w:r>
          </w:p>
        </w:tc>
        <w:tc>
          <w:tcPr>
            <w:tcW w:w="667" w:type="dxa"/>
            <w:tcMar>
              <w:top w:w="0" w:type="dxa"/>
              <w:left w:w="108" w:type="dxa"/>
              <w:bottom w:w="0" w:type="dxa"/>
              <w:right w:w="108" w:type="dxa"/>
            </w:tcMar>
            <w:hideMark/>
          </w:tcPr>
          <w:p w14:paraId="48EF9FEC" w14:textId="77777777" w:rsidR="00C25821" w:rsidRDefault="00C25821" w:rsidP="0043091B">
            <w:pPr>
              <w:pStyle w:val="TAC"/>
            </w:pPr>
            <w:r>
              <w:rPr>
                <w:color w:val="000000"/>
              </w:rPr>
              <w:t>13.68</w:t>
            </w:r>
          </w:p>
        </w:tc>
        <w:tc>
          <w:tcPr>
            <w:tcW w:w="667" w:type="dxa"/>
            <w:tcMar>
              <w:top w:w="0" w:type="dxa"/>
              <w:left w:w="108" w:type="dxa"/>
              <w:bottom w:w="0" w:type="dxa"/>
              <w:right w:w="108" w:type="dxa"/>
            </w:tcMar>
            <w:hideMark/>
          </w:tcPr>
          <w:p w14:paraId="2BD6FAE0" w14:textId="77777777" w:rsidR="00C25821" w:rsidRDefault="00C25821" w:rsidP="0043091B">
            <w:pPr>
              <w:pStyle w:val="TAC"/>
            </w:pPr>
            <w:r>
              <w:rPr>
                <w:color w:val="000000"/>
              </w:rPr>
              <w:t>18.36</w:t>
            </w:r>
          </w:p>
        </w:tc>
        <w:tc>
          <w:tcPr>
            <w:tcW w:w="667" w:type="dxa"/>
            <w:tcMar>
              <w:top w:w="0" w:type="dxa"/>
              <w:left w:w="108" w:type="dxa"/>
              <w:bottom w:w="0" w:type="dxa"/>
              <w:right w:w="108" w:type="dxa"/>
            </w:tcMar>
            <w:hideMark/>
          </w:tcPr>
          <w:p w14:paraId="71632A8E" w14:textId="77777777" w:rsidR="00C25821" w:rsidRDefault="00C25821" w:rsidP="0043091B">
            <w:pPr>
              <w:pStyle w:val="TAC"/>
            </w:pPr>
            <w:r>
              <w:rPr>
                <w:color w:val="000000"/>
              </w:rPr>
              <w:t>23.40</w:t>
            </w:r>
          </w:p>
        </w:tc>
        <w:tc>
          <w:tcPr>
            <w:tcW w:w="667" w:type="dxa"/>
            <w:tcMar>
              <w:top w:w="0" w:type="dxa"/>
              <w:left w:w="108" w:type="dxa"/>
              <w:bottom w:w="0" w:type="dxa"/>
              <w:right w:w="108" w:type="dxa"/>
            </w:tcMar>
            <w:hideMark/>
          </w:tcPr>
          <w:p w14:paraId="046478DC" w14:textId="77777777" w:rsidR="00C25821" w:rsidRDefault="00C25821" w:rsidP="0043091B">
            <w:pPr>
              <w:pStyle w:val="TAC"/>
            </w:pPr>
            <w:r>
              <w:rPr>
                <w:color w:val="000000"/>
              </w:rPr>
              <w:t>38.16</w:t>
            </w:r>
          </w:p>
        </w:tc>
        <w:tc>
          <w:tcPr>
            <w:tcW w:w="667" w:type="dxa"/>
            <w:tcMar>
              <w:top w:w="0" w:type="dxa"/>
              <w:left w:w="108" w:type="dxa"/>
              <w:bottom w:w="0" w:type="dxa"/>
              <w:right w:w="108" w:type="dxa"/>
            </w:tcMar>
            <w:hideMark/>
          </w:tcPr>
          <w:p w14:paraId="1D7D395C" w14:textId="77777777" w:rsidR="00C25821" w:rsidRDefault="00C25821" w:rsidP="0043091B">
            <w:pPr>
              <w:pStyle w:val="TAC"/>
            </w:pPr>
            <w:r>
              <w:rPr>
                <w:color w:val="000000"/>
              </w:rPr>
              <w:t>47.88</w:t>
            </w:r>
          </w:p>
        </w:tc>
        <w:tc>
          <w:tcPr>
            <w:tcW w:w="667" w:type="dxa"/>
            <w:tcMar>
              <w:top w:w="0" w:type="dxa"/>
              <w:left w:w="108" w:type="dxa"/>
              <w:bottom w:w="0" w:type="dxa"/>
              <w:right w:w="108" w:type="dxa"/>
            </w:tcMar>
            <w:hideMark/>
          </w:tcPr>
          <w:p w14:paraId="680E430E" w14:textId="77777777" w:rsidR="00C25821" w:rsidRDefault="00C25821" w:rsidP="0043091B">
            <w:pPr>
              <w:pStyle w:val="TAC"/>
            </w:pPr>
            <w:r>
              <w:rPr>
                <w:color w:val="000000"/>
              </w:rPr>
              <w:t>58.32</w:t>
            </w:r>
          </w:p>
        </w:tc>
        <w:tc>
          <w:tcPr>
            <w:tcW w:w="667" w:type="dxa"/>
            <w:tcMar>
              <w:top w:w="0" w:type="dxa"/>
              <w:left w:w="108" w:type="dxa"/>
              <w:bottom w:w="0" w:type="dxa"/>
              <w:right w:w="108" w:type="dxa"/>
            </w:tcMar>
            <w:hideMark/>
          </w:tcPr>
          <w:p w14:paraId="062F589D" w14:textId="77777777" w:rsidR="00C25821" w:rsidRDefault="00C25821" w:rsidP="0043091B">
            <w:pPr>
              <w:pStyle w:val="TAC"/>
            </w:pPr>
            <w:r>
              <w:rPr>
                <w:color w:val="000000"/>
              </w:rPr>
              <w:t>78.12</w:t>
            </w:r>
          </w:p>
        </w:tc>
        <w:tc>
          <w:tcPr>
            <w:tcW w:w="667" w:type="dxa"/>
            <w:tcMar>
              <w:top w:w="0" w:type="dxa"/>
              <w:left w:w="108" w:type="dxa"/>
              <w:bottom w:w="0" w:type="dxa"/>
              <w:right w:w="108" w:type="dxa"/>
            </w:tcMar>
            <w:hideMark/>
          </w:tcPr>
          <w:p w14:paraId="6167416B" w14:textId="77777777" w:rsidR="00C25821" w:rsidRDefault="00C25821" w:rsidP="0043091B">
            <w:pPr>
              <w:pStyle w:val="TAC"/>
            </w:pPr>
            <w:r>
              <w:rPr>
                <w:color w:val="000000"/>
              </w:rPr>
              <w:t>98.28</w:t>
            </w:r>
          </w:p>
        </w:tc>
      </w:tr>
      <w:tr w:rsidR="00C25821" w14:paraId="6A28475A" w14:textId="77777777" w:rsidTr="00C25821">
        <w:trPr>
          <w:trHeight w:val="34"/>
          <w:jc w:val="center"/>
        </w:trPr>
        <w:tc>
          <w:tcPr>
            <w:tcW w:w="656" w:type="dxa"/>
            <w:tcMar>
              <w:top w:w="0" w:type="dxa"/>
              <w:left w:w="108" w:type="dxa"/>
              <w:bottom w:w="0" w:type="dxa"/>
              <w:right w:w="108" w:type="dxa"/>
            </w:tcMar>
            <w:hideMark/>
          </w:tcPr>
          <w:p w14:paraId="779F3CF8" w14:textId="77777777" w:rsidR="00C25821" w:rsidRDefault="00C25821" w:rsidP="0043091B">
            <w:pPr>
              <w:pStyle w:val="TAC"/>
            </w:pPr>
            <w:r>
              <w:t>60</w:t>
            </w:r>
          </w:p>
        </w:tc>
        <w:tc>
          <w:tcPr>
            <w:tcW w:w="567" w:type="dxa"/>
            <w:tcMar>
              <w:top w:w="0" w:type="dxa"/>
              <w:left w:w="108" w:type="dxa"/>
              <w:bottom w:w="0" w:type="dxa"/>
              <w:right w:w="108" w:type="dxa"/>
            </w:tcMar>
            <w:hideMark/>
          </w:tcPr>
          <w:p w14:paraId="32F2E883" w14:textId="77777777" w:rsidR="00C25821" w:rsidRDefault="00C25821" w:rsidP="0043091B">
            <w:pPr>
              <w:pStyle w:val="TAC"/>
            </w:pPr>
            <w:r>
              <w:t>N.A</w:t>
            </w:r>
          </w:p>
        </w:tc>
        <w:tc>
          <w:tcPr>
            <w:tcW w:w="567" w:type="dxa"/>
            <w:tcMar>
              <w:top w:w="0" w:type="dxa"/>
              <w:left w:w="108" w:type="dxa"/>
              <w:bottom w:w="0" w:type="dxa"/>
              <w:right w:w="108" w:type="dxa"/>
            </w:tcMar>
            <w:hideMark/>
          </w:tcPr>
          <w:p w14:paraId="2BCEAB27" w14:textId="77777777" w:rsidR="00C25821" w:rsidRDefault="00C25821" w:rsidP="0043091B">
            <w:pPr>
              <w:pStyle w:val="TAC"/>
            </w:pPr>
            <w:r>
              <w:rPr>
                <w:color w:val="000000"/>
              </w:rPr>
              <w:t>7.92</w:t>
            </w:r>
          </w:p>
        </w:tc>
        <w:tc>
          <w:tcPr>
            <w:tcW w:w="667" w:type="dxa"/>
            <w:tcMar>
              <w:top w:w="0" w:type="dxa"/>
              <w:left w:w="108" w:type="dxa"/>
              <w:bottom w:w="0" w:type="dxa"/>
              <w:right w:w="108" w:type="dxa"/>
            </w:tcMar>
            <w:hideMark/>
          </w:tcPr>
          <w:p w14:paraId="3288CE89" w14:textId="77777777" w:rsidR="00C25821" w:rsidRDefault="00C25821" w:rsidP="0043091B">
            <w:pPr>
              <w:pStyle w:val="TAC"/>
            </w:pPr>
            <w:r>
              <w:rPr>
                <w:color w:val="000000"/>
              </w:rPr>
              <w:t>12.96</w:t>
            </w:r>
          </w:p>
        </w:tc>
        <w:tc>
          <w:tcPr>
            <w:tcW w:w="667" w:type="dxa"/>
            <w:tcMar>
              <w:top w:w="0" w:type="dxa"/>
              <w:left w:w="108" w:type="dxa"/>
              <w:bottom w:w="0" w:type="dxa"/>
              <w:right w:w="108" w:type="dxa"/>
            </w:tcMar>
            <w:hideMark/>
          </w:tcPr>
          <w:p w14:paraId="45682FAB" w14:textId="77777777" w:rsidR="00C25821" w:rsidRDefault="00C25821" w:rsidP="0043091B">
            <w:pPr>
              <w:pStyle w:val="TAC"/>
            </w:pPr>
            <w:r>
              <w:rPr>
                <w:color w:val="000000"/>
              </w:rPr>
              <w:t>17.28</w:t>
            </w:r>
          </w:p>
        </w:tc>
        <w:tc>
          <w:tcPr>
            <w:tcW w:w="667" w:type="dxa"/>
            <w:tcMar>
              <w:top w:w="0" w:type="dxa"/>
              <w:left w:w="108" w:type="dxa"/>
              <w:bottom w:w="0" w:type="dxa"/>
              <w:right w:w="108" w:type="dxa"/>
            </w:tcMar>
            <w:hideMark/>
          </w:tcPr>
          <w:p w14:paraId="48F97B0D" w14:textId="77777777" w:rsidR="00C25821" w:rsidRDefault="00C25821" w:rsidP="0043091B">
            <w:pPr>
              <w:pStyle w:val="TAC"/>
            </w:pPr>
            <w:r>
              <w:rPr>
                <w:color w:val="000000"/>
              </w:rPr>
              <w:t>22.32</w:t>
            </w:r>
          </w:p>
        </w:tc>
        <w:tc>
          <w:tcPr>
            <w:tcW w:w="667" w:type="dxa"/>
            <w:tcMar>
              <w:top w:w="0" w:type="dxa"/>
              <w:left w:w="108" w:type="dxa"/>
              <w:bottom w:w="0" w:type="dxa"/>
              <w:right w:w="108" w:type="dxa"/>
            </w:tcMar>
            <w:hideMark/>
          </w:tcPr>
          <w:p w14:paraId="25F289F3" w14:textId="77777777" w:rsidR="00C25821" w:rsidRDefault="00C25821" w:rsidP="0043091B">
            <w:pPr>
              <w:pStyle w:val="TAC"/>
            </w:pPr>
            <w:r>
              <w:rPr>
                <w:color w:val="000000"/>
              </w:rPr>
              <w:t>36.72</w:t>
            </w:r>
          </w:p>
        </w:tc>
        <w:tc>
          <w:tcPr>
            <w:tcW w:w="667" w:type="dxa"/>
            <w:tcMar>
              <w:top w:w="0" w:type="dxa"/>
              <w:left w:w="108" w:type="dxa"/>
              <w:bottom w:w="0" w:type="dxa"/>
              <w:right w:w="108" w:type="dxa"/>
            </w:tcMar>
            <w:hideMark/>
          </w:tcPr>
          <w:p w14:paraId="64A2FC27" w14:textId="77777777" w:rsidR="00C25821" w:rsidRDefault="00C25821" w:rsidP="0043091B">
            <w:pPr>
              <w:pStyle w:val="TAC"/>
            </w:pPr>
            <w:r>
              <w:rPr>
                <w:color w:val="000000"/>
              </w:rPr>
              <w:t>46.8</w:t>
            </w:r>
          </w:p>
        </w:tc>
        <w:tc>
          <w:tcPr>
            <w:tcW w:w="667" w:type="dxa"/>
            <w:tcMar>
              <w:top w:w="0" w:type="dxa"/>
              <w:left w:w="108" w:type="dxa"/>
              <w:bottom w:w="0" w:type="dxa"/>
              <w:right w:w="108" w:type="dxa"/>
            </w:tcMar>
            <w:hideMark/>
          </w:tcPr>
          <w:p w14:paraId="5BB04BF1" w14:textId="77777777" w:rsidR="00C25821" w:rsidRDefault="00C25821" w:rsidP="0043091B">
            <w:pPr>
              <w:pStyle w:val="TAC"/>
            </w:pPr>
            <w:r>
              <w:rPr>
                <w:color w:val="000000"/>
              </w:rPr>
              <w:t>56.88</w:t>
            </w:r>
          </w:p>
        </w:tc>
        <w:tc>
          <w:tcPr>
            <w:tcW w:w="667" w:type="dxa"/>
            <w:tcMar>
              <w:top w:w="0" w:type="dxa"/>
              <w:left w:w="108" w:type="dxa"/>
              <w:bottom w:w="0" w:type="dxa"/>
              <w:right w:w="108" w:type="dxa"/>
            </w:tcMar>
            <w:hideMark/>
          </w:tcPr>
          <w:p w14:paraId="155E4C59" w14:textId="77777777" w:rsidR="00C25821" w:rsidRDefault="00C25821" w:rsidP="0043091B">
            <w:pPr>
              <w:pStyle w:val="TAC"/>
            </w:pPr>
            <w:r>
              <w:rPr>
                <w:color w:val="000000"/>
              </w:rPr>
              <w:t>77.04</w:t>
            </w:r>
          </w:p>
        </w:tc>
        <w:tc>
          <w:tcPr>
            <w:tcW w:w="667" w:type="dxa"/>
            <w:tcMar>
              <w:top w:w="0" w:type="dxa"/>
              <w:left w:w="108" w:type="dxa"/>
              <w:bottom w:w="0" w:type="dxa"/>
              <w:right w:w="108" w:type="dxa"/>
            </w:tcMar>
            <w:hideMark/>
          </w:tcPr>
          <w:p w14:paraId="5DA3A61B" w14:textId="77777777" w:rsidR="00C25821" w:rsidRDefault="00C25821" w:rsidP="0043091B">
            <w:pPr>
              <w:pStyle w:val="TAC"/>
            </w:pPr>
            <w:r>
              <w:rPr>
                <w:color w:val="000000"/>
              </w:rPr>
              <w:t>97.20</w:t>
            </w:r>
          </w:p>
        </w:tc>
      </w:tr>
    </w:tbl>
    <w:p w14:paraId="264636F7" w14:textId="73C2C868" w:rsidR="00C25821" w:rsidDel="008C31FA" w:rsidRDefault="00C25821" w:rsidP="009B1F3C">
      <w:pPr>
        <w:ind w:left="360"/>
        <w:rPr>
          <w:del w:id="20" w:author="Author"/>
        </w:rPr>
      </w:pPr>
    </w:p>
    <w:p w14:paraId="6EB77174" w14:textId="128F2436" w:rsidR="00C25821" w:rsidRDefault="00C25821">
      <w:pPr>
        <w:spacing w:after="0"/>
      </w:pPr>
      <w:del w:id="21" w:author="Author">
        <w:r w:rsidDel="008C31FA">
          <w:br w:type="page"/>
        </w:r>
      </w:del>
    </w:p>
    <w:p w14:paraId="0E88532C" w14:textId="157170D9" w:rsidR="00C25821" w:rsidDel="005251C4" w:rsidRDefault="00C25821" w:rsidP="009B1F3C">
      <w:pPr>
        <w:ind w:left="360"/>
        <w:rPr>
          <w:del w:id="22" w:author="Author"/>
        </w:rPr>
      </w:pPr>
    </w:p>
    <w:p w14:paraId="1EEB8558" w14:textId="77777777" w:rsidR="009B1F3C" w:rsidRDefault="009B1F3C" w:rsidP="009B1F3C">
      <w:pPr>
        <w:pStyle w:val="TH"/>
        <w:rPr>
          <w:lang w:eastAsia="zh-CN"/>
        </w:rPr>
      </w:pPr>
      <w:r w:rsidRPr="00E76EB6">
        <w:t xml:space="preserve">Table </w:t>
      </w:r>
      <w:r w:rsidR="00C25821">
        <w:rPr>
          <w:bCs/>
          <w:lang w:val="en-US"/>
        </w:rPr>
        <w:t>3</w:t>
      </w:r>
      <w:r w:rsidRPr="00E76EB6">
        <w:t xml:space="preserve">: </w:t>
      </w:r>
      <w:r w:rsidR="00F110E0">
        <w:rPr>
          <w:lang w:eastAsia="zh-CN"/>
        </w:rPr>
        <w:t>n41 SEM</w:t>
      </w:r>
    </w:p>
    <w:tbl>
      <w:tblPr>
        <w:tblW w:w="0" w:type="auto"/>
        <w:jc w:val="center"/>
        <w:tblCellMar>
          <w:left w:w="70" w:type="dxa"/>
          <w:right w:w="70" w:type="dxa"/>
        </w:tblCellMar>
        <w:tblLook w:val="04A0" w:firstRow="1" w:lastRow="0" w:firstColumn="1" w:lastColumn="0" w:noHBand="0" w:noVBand="1"/>
      </w:tblPr>
      <w:tblGrid>
        <w:gridCol w:w="2151"/>
        <w:gridCol w:w="510"/>
        <w:gridCol w:w="510"/>
        <w:gridCol w:w="510"/>
        <w:gridCol w:w="510"/>
        <w:gridCol w:w="510"/>
        <w:gridCol w:w="510"/>
        <w:gridCol w:w="510"/>
        <w:gridCol w:w="510"/>
        <w:gridCol w:w="1301"/>
      </w:tblGrid>
      <w:tr w:rsidR="00F110E0" w:rsidRPr="00992792" w14:paraId="1060833F" w14:textId="77777777" w:rsidTr="004726D1">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C6749F3" w14:textId="77777777" w:rsidR="00F110E0" w:rsidRPr="00992792" w:rsidRDefault="00F110E0" w:rsidP="004726D1">
            <w:pPr>
              <w:pStyle w:val="TAH"/>
              <w:rPr>
                <w:lang w:eastAsia="fi-FI"/>
              </w:rPr>
            </w:pPr>
            <w:r w:rsidRPr="00992792">
              <w:t>Δf</w:t>
            </w:r>
            <w:r w:rsidRPr="00992792">
              <w:rPr>
                <w:vertAlign w:val="subscript"/>
              </w:rPr>
              <w:t>OOB</w:t>
            </w:r>
            <w:r w:rsidRPr="00992792">
              <w:rPr>
                <w:vertAlign w:val="subscript"/>
              </w:rPr>
              <w:br/>
            </w:r>
            <w:r w:rsidRPr="00992792">
              <w:t>MHz</w:t>
            </w:r>
          </w:p>
        </w:tc>
        <w:tc>
          <w:tcPr>
            <w:tcW w:w="0" w:type="auto"/>
            <w:tcBorders>
              <w:top w:val="single" w:sz="4" w:space="0" w:color="auto"/>
              <w:left w:val="nil"/>
              <w:bottom w:val="single" w:sz="4" w:space="0" w:color="auto"/>
              <w:right w:val="single" w:sz="4" w:space="0" w:color="auto"/>
            </w:tcBorders>
            <w:shd w:val="clear" w:color="auto" w:fill="auto"/>
            <w:vAlign w:val="center"/>
          </w:tcPr>
          <w:p w14:paraId="318CC5F8" w14:textId="77777777" w:rsidR="00F110E0" w:rsidRPr="00992792" w:rsidRDefault="00F110E0" w:rsidP="004726D1">
            <w:pPr>
              <w:pStyle w:val="TAH"/>
              <w:rPr>
                <w:lang w:eastAsia="fi-FI"/>
              </w:rPr>
            </w:pPr>
            <w:r w:rsidRPr="00992792">
              <w:rPr>
                <w:lang w:eastAsia="fi-FI"/>
              </w:rPr>
              <w:t xml:space="preserve">10 </w:t>
            </w:r>
            <w:r w:rsidRPr="00992792">
              <w:rPr>
                <w:lang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0939B02" w14:textId="77777777" w:rsidR="00F110E0" w:rsidRPr="00992792" w:rsidRDefault="00F110E0" w:rsidP="004726D1">
            <w:pPr>
              <w:pStyle w:val="TAH"/>
              <w:rPr>
                <w:lang w:eastAsia="fi-FI"/>
              </w:rPr>
            </w:pPr>
            <w:r w:rsidRPr="00992792">
              <w:rPr>
                <w:lang w:eastAsia="fi-FI"/>
              </w:rPr>
              <w:t xml:space="preserve">15 </w:t>
            </w:r>
            <w:r w:rsidRPr="00992792">
              <w:rPr>
                <w:lang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9AE3C05" w14:textId="77777777" w:rsidR="00F110E0" w:rsidRPr="00992792" w:rsidRDefault="00F110E0" w:rsidP="004726D1">
            <w:pPr>
              <w:pStyle w:val="TAH"/>
              <w:rPr>
                <w:lang w:eastAsia="fi-FI"/>
              </w:rPr>
            </w:pPr>
            <w:r w:rsidRPr="00992792">
              <w:rPr>
                <w:lang w:eastAsia="fi-FI"/>
              </w:rPr>
              <w:t xml:space="preserve">20 </w:t>
            </w:r>
            <w:r w:rsidRPr="00992792">
              <w:rPr>
                <w:lang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4170AB" w14:textId="77777777" w:rsidR="00F110E0" w:rsidRPr="00992792" w:rsidRDefault="00F110E0" w:rsidP="004726D1">
            <w:pPr>
              <w:pStyle w:val="TAH"/>
              <w:rPr>
                <w:lang w:eastAsia="fi-FI"/>
              </w:rPr>
            </w:pPr>
            <w:r w:rsidRPr="00992792">
              <w:rPr>
                <w:lang w:eastAsia="fi-FI"/>
              </w:rPr>
              <w:t xml:space="preserve">40 </w:t>
            </w:r>
            <w:r w:rsidRPr="00992792">
              <w:rPr>
                <w:lang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58C4828" w14:textId="77777777" w:rsidR="00F110E0" w:rsidRPr="00992792" w:rsidRDefault="00F110E0" w:rsidP="004726D1">
            <w:pPr>
              <w:pStyle w:val="TAH"/>
              <w:rPr>
                <w:lang w:eastAsia="fi-FI"/>
              </w:rPr>
            </w:pPr>
            <w:r w:rsidRPr="00992792">
              <w:rPr>
                <w:lang w:eastAsia="fi-FI"/>
              </w:rPr>
              <w:t xml:space="preserve">50 </w:t>
            </w:r>
            <w:r w:rsidRPr="00992792">
              <w:rPr>
                <w:lang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1B90013" w14:textId="77777777" w:rsidR="00F110E0" w:rsidRPr="00992792" w:rsidRDefault="00F110E0" w:rsidP="004726D1">
            <w:pPr>
              <w:pStyle w:val="TAH"/>
              <w:rPr>
                <w:lang w:eastAsia="fi-FI"/>
              </w:rPr>
            </w:pPr>
            <w:r w:rsidRPr="00992792">
              <w:rPr>
                <w:lang w:eastAsia="fi-FI"/>
              </w:rPr>
              <w:t xml:space="preserve">60 </w:t>
            </w:r>
            <w:r w:rsidRPr="00992792">
              <w:rPr>
                <w:lang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1448EB4" w14:textId="77777777" w:rsidR="00F110E0" w:rsidRPr="00992792" w:rsidRDefault="00F110E0" w:rsidP="004726D1">
            <w:pPr>
              <w:pStyle w:val="TAH"/>
              <w:rPr>
                <w:lang w:eastAsia="fi-FI"/>
              </w:rPr>
            </w:pPr>
            <w:r w:rsidRPr="00992792">
              <w:rPr>
                <w:lang w:eastAsia="fi-FI"/>
              </w:rPr>
              <w:t xml:space="preserve">80 </w:t>
            </w:r>
            <w:r w:rsidRPr="00992792">
              <w:rPr>
                <w:lang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E2352E7" w14:textId="77777777" w:rsidR="00F110E0" w:rsidRPr="00992792" w:rsidRDefault="00F110E0" w:rsidP="004726D1">
            <w:pPr>
              <w:pStyle w:val="TAH"/>
              <w:rPr>
                <w:lang w:eastAsia="fi-FI"/>
              </w:rPr>
            </w:pPr>
            <w:r w:rsidRPr="00992792">
              <w:rPr>
                <w:lang w:eastAsia="fi-FI"/>
              </w:rPr>
              <w:t xml:space="preserve">100 </w:t>
            </w:r>
            <w:r w:rsidRPr="00992792">
              <w:rPr>
                <w:lang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3034A5" w14:textId="77777777" w:rsidR="00F110E0" w:rsidRPr="00992792" w:rsidRDefault="00F110E0" w:rsidP="004726D1">
            <w:pPr>
              <w:pStyle w:val="TAH"/>
              <w:rPr>
                <w:lang w:eastAsia="fi-FI"/>
              </w:rPr>
            </w:pPr>
            <w:r w:rsidRPr="00992792">
              <w:rPr>
                <w:lang w:eastAsia="fi-FI"/>
              </w:rPr>
              <w:t>Measurement</w:t>
            </w:r>
            <w:r w:rsidRPr="00992792">
              <w:rPr>
                <w:lang w:eastAsia="fi-FI"/>
              </w:rPr>
              <w:br/>
              <w:t>bandwidth</w:t>
            </w:r>
          </w:p>
        </w:tc>
      </w:tr>
      <w:tr w:rsidR="00F110E0" w:rsidRPr="00992792" w14:paraId="784F54CC" w14:textId="77777777" w:rsidTr="004726D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197D18A" w14:textId="77777777" w:rsidR="00F110E0" w:rsidRPr="00992792" w:rsidRDefault="00F110E0" w:rsidP="004726D1">
            <w:pPr>
              <w:spacing w:after="0"/>
              <w:jc w:val="center"/>
              <w:rPr>
                <w:rFonts w:ascii="Arial" w:hAnsi="Arial" w:cs="Arial"/>
                <w:color w:val="000000"/>
                <w:sz w:val="18"/>
                <w:szCs w:val="18"/>
                <w:lang w:eastAsia="fi-FI"/>
              </w:rPr>
            </w:pPr>
            <w:r w:rsidRPr="00992792">
              <w:rPr>
                <w:rFonts w:ascii="Arial" w:hAnsi="Arial" w:cs="Arial"/>
                <w:color w:val="000000"/>
                <w:sz w:val="18"/>
                <w:szCs w:val="18"/>
                <w:lang w:eastAsia="fi-FI"/>
              </w:rPr>
              <w:t>± 0 - 1</w:t>
            </w:r>
          </w:p>
        </w:tc>
        <w:tc>
          <w:tcPr>
            <w:tcW w:w="0" w:type="auto"/>
            <w:tcBorders>
              <w:top w:val="nil"/>
              <w:left w:val="nil"/>
              <w:bottom w:val="single" w:sz="4" w:space="0" w:color="auto"/>
              <w:right w:val="single" w:sz="4" w:space="0" w:color="auto"/>
            </w:tcBorders>
            <w:shd w:val="clear" w:color="auto" w:fill="auto"/>
            <w:noWrap/>
            <w:vAlign w:val="center"/>
          </w:tcPr>
          <w:p w14:paraId="184E8A2E" w14:textId="77777777" w:rsidR="00F110E0" w:rsidRPr="00992792" w:rsidRDefault="00F110E0" w:rsidP="004726D1">
            <w:pPr>
              <w:spacing w:after="0"/>
              <w:jc w:val="center"/>
              <w:rPr>
                <w:rFonts w:ascii="Arial" w:hAnsi="Arial" w:cs="Arial"/>
                <w:color w:val="000000"/>
                <w:sz w:val="18"/>
                <w:szCs w:val="18"/>
                <w:lang w:eastAsia="fi-FI"/>
              </w:rPr>
            </w:pPr>
            <w:r w:rsidRPr="00992792">
              <w:rPr>
                <w:rFonts w:ascii="Arial" w:hAnsi="Arial" w:cs="Arial"/>
                <w:color w:val="000000"/>
                <w:sz w:val="18"/>
                <w:szCs w:val="18"/>
              </w:rPr>
              <w:t>-18</w:t>
            </w:r>
          </w:p>
        </w:tc>
        <w:tc>
          <w:tcPr>
            <w:tcW w:w="0" w:type="auto"/>
            <w:tcBorders>
              <w:top w:val="nil"/>
              <w:left w:val="nil"/>
              <w:bottom w:val="single" w:sz="4" w:space="0" w:color="auto"/>
              <w:right w:val="single" w:sz="4" w:space="0" w:color="auto"/>
            </w:tcBorders>
            <w:shd w:val="clear" w:color="auto" w:fill="auto"/>
            <w:noWrap/>
            <w:vAlign w:val="center"/>
            <w:hideMark/>
          </w:tcPr>
          <w:p w14:paraId="1817C188" w14:textId="77777777" w:rsidR="00F110E0" w:rsidRPr="00992792" w:rsidRDefault="00F110E0" w:rsidP="004726D1">
            <w:pPr>
              <w:spacing w:after="0"/>
              <w:jc w:val="center"/>
              <w:rPr>
                <w:rFonts w:ascii="Arial" w:hAnsi="Arial" w:cs="Arial"/>
                <w:color w:val="000000"/>
                <w:sz w:val="18"/>
                <w:szCs w:val="18"/>
                <w:lang w:eastAsia="fi-FI"/>
              </w:rPr>
            </w:pPr>
            <w:r w:rsidRPr="00992792">
              <w:rPr>
                <w:rFonts w:ascii="Arial" w:hAnsi="Arial" w:cs="Arial"/>
                <w:color w:val="000000"/>
                <w:sz w:val="18"/>
                <w:szCs w:val="18"/>
              </w:rPr>
              <w:t>-20</w:t>
            </w:r>
          </w:p>
        </w:tc>
        <w:tc>
          <w:tcPr>
            <w:tcW w:w="0" w:type="auto"/>
            <w:tcBorders>
              <w:top w:val="nil"/>
              <w:left w:val="nil"/>
              <w:bottom w:val="single" w:sz="4" w:space="0" w:color="auto"/>
              <w:right w:val="single" w:sz="4" w:space="0" w:color="auto"/>
            </w:tcBorders>
            <w:shd w:val="clear" w:color="auto" w:fill="auto"/>
            <w:noWrap/>
            <w:vAlign w:val="center"/>
            <w:hideMark/>
          </w:tcPr>
          <w:p w14:paraId="6268486F" w14:textId="77777777" w:rsidR="00F110E0" w:rsidRPr="00992792" w:rsidRDefault="00F110E0" w:rsidP="004726D1">
            <w:pPr>
              <w:spacing w:after="0"/>
              <w:jc w:val="center"/>
              <w:rPr>
                <w:rFonts w:ascii="Arial" w:hAnsi="Arial" w:cs="Arial"/>
                <w:color w:val="000000"/>
                <w:sz w:val="18"/>
                <w:szCs w:val="18"/>
                <w:lang w:eastAsia="fi-FI"/>
              </w:rPr>
            </w:pPr>
            <w:r w:rsidRPr="00992792">
              <w:rPr>
                <w:rFonts w:ascii="Arial" w:hAnsi="Arial" w:cs="Arial"/>
                <w:color w:val="000000"/>
                <w:sz w:val="18"/>
                <w:szCs w:val="18"/>
              </w:rPr>
              <w:t>-21</w:t>
            </w:r>
          </w:p>
        </w:tc>
        <w:tc>
          <w:tcPr>
            <w:tcW w:w="0" w:type="auto"/>
            <w:tcBorders>
              <w:top w:val="nil"/>
              <w:left w:val="nil"/>
              <w:bottom w:val="single" w:sz="4" w:space="0" w:color="auto"/>
              <w:right w:val="single" w:sz="4" w:space="0" w:color="auto"/>
            </w:tcBorders>
            <w:shd w:val="clear" w:color="auto" w:fill="auto"/>
            <w:noWrap/>
            <w:vAlign w:val="center"/>
            <w:hideMark/>
          </w:tcPr>
          <w:p w14:paraId="55AFB5D8" w14:textId="77777777" w:rsidR="00F110E0" w:rsidRPr="00992792" w:rsidRDefault="00F110E0" w:rsidP="004726D1">
            <w:pPr>
              <w:spacing w:after="0"/>
              <w:jc w:val="center"/>
              <w:rPr>
                <w:rFonts w:ascii="Arial" w:hAnsi="Arial" w:cs="Arial"/>
                <w:color w:val="000000"/>
                <w:sz w:val="18"/>
                <w:szCs w:val="18"/>
                <w:lang w:eastAsia="fi-FI"/>
              </w:rPr>
            </w:pPr>
            <w:r w:rsidRPr="00992792">
              <w:rPr>
                <w:rFonts w:ascii="Arial" w:hAnsi="Arial" w:cs="Arial"/>
                <w:color w:val="000000"/>
                <w:sz w:val="18"/>
                <w:szCs w:val="18"/>
                <w:lang w:eastAsia="fi-FI"/>
              </w:rPr>
              <w:t>-24</w:t>
            </w:r>
          </w:p>
        </w:tc>
        <w:tc>
          <w:tcPr>
            <w:tcW w:w="0" w:type="auto"/>
            <w:tcBorders>
              <w:top w:val="nil"/>
              <w:left w:val="nil"/>
              <w:bottom w:val="single" w:sz="4" w:space="0" w:color="auto"/>
              <w:right w:val="single" w:sz="4" w:space="0" w:color="auto"/>
            </w:tcBorders>
            <w:shd w:val="clear" w:color="auto" w:fill="auto"/>
            <w:noWrap/>
            <w:vAlign w:val="center"/>
            <w:hideMark/>
          </w:tcPr>
          <w:p w14:paraId="50E01268" w14:textId="77777777" w:rsidR="00F110E0" w:rsidRPr="00992792" w:rsidRDefault="00F110E0" w:rsidP="004726D1">
            <w:pPr>
              <w:spacing w:after="0"/>
              <w:jc w:val="center"/>
              <w:rPr>
                <w:rFonts w:ascii="Arial" w:hAnsi="Arial" w:cs="Arial"/>
                <w:color w:val="000000"/>
                <w:sz w:val="18"/>
                <w:szCs w:val="18"/>
                <w:lang w:eastAsia="fi-FI"/>
              </w:rPr>
            </w:pPr>
            <w:r w:rsidRPr="00992792">
              <w:rPr>
                <w:rFonts w:ascii="Arial" w:hAnsi="Arial" w:cs="Arial"/>
                <w:color w:val="000000"/>
                <w:sz w:val="18"/>
                <w:szCs w:val="18"/>
                <w:lang w:eastAsia="fi-FI"/>
              </w:rPr>
              <w:t>-24</w:t>
            </w:r>
          </w:p>
        </w:tc>
        <w:tc>
          <w:tcPr>
            <w:tcW w:w="0" w:type="auto"/>
            <w:tcBorders>
              <w:top w:val="nil"/>
              <w:left w:val="nil"/>
              <w:bottom w:val="single" w:sz="4" w:space="0" w:color="auto"/>
              <w:right w:val="single" w:sz="4" w:space="0" w:color="auto"/>
            </w:tcBorders>
            <w:shd w:val="clear" w:color="auto" w:fill="auto"/>
            <w:noWrap/>
            <w:vAlign w:val="center"/>
            <w:hideMark/>
          </w:tcPr>
          <w:p w14:paraId="3F2F120C" w14:textId="77777777" w:rsidR="00F110E0" w:rsidRPr="00992792" w:rsidRDefault="00F110E0" w:rsidP="004726D1">
            <w:pPr>
              <w:spacing w:after="0"/>
              <w:jc w:val="center"/>
              <w:rPr>
                <w:rFonts w:ascii="Arial" w:hAnsi="Arial" w:cs="Arial"/>
                <w:color w:val="000000"/>
                <w:sz w:val="18"/>
                <w:szCs w:val="18"/>
                <w:lang w:eastAsia="fi-FI"/>
              </w:rPr>
            </w:pPr>
            <w:r w:rsidRPr="00992792">
              <w:rPr>
                <w:rFonts w:ascii="Arial" w:hAnsi="Arial" w:cs="Arial"/>
                <w:color w:val="000000"/>
                <w:sz w:val="18"/>
                <w:szCs w:val="18"/>
                <w:lang w:eastAsia="fi-FI"/>
              </w:rPr>
              <w:t>-24</w:t>
            </w:r>
          </w:p>
        </w:tc>
        <w:tc>
          <w:tcPr>
            <w:tcW w:w="0" w:type="auto"/>
            <w:tcBorders>
              <w:top w:val="nil"/>
              <w:left w:val="nil"/>
              <w:bottom w:val="single" w:sz="4" w:space="0" w:color="auto"/>
              <w:right w:val="single" w:sz="4" w:space="0" w:color="auto"/>
            </w:tcBorders>
            <w:shd w:val="clear" w:color="auto" w:fill="auto"/>
            <w:noWrap/>
            <w:vAlign w:val="center"/>
            <w:hideMark/>
          </w:tcPr>
          <w:p w14:paraId="0BD43047" w14:textId="77777777" w:rsidR="00F110E0" w:rsidRPr="00992792" w:rsidRDefault="00F110E0" w:rsidP="004726D1">
            <w:pPr>
              <w:spacing w:after="0"/>
              <w:jc w:val="center"/>
              <w:rPr>
                <w:rFonts w:ascii="Arial" w:hAnsi="Arial" w:cs="Arial"/>
                <w:color w:val="000000"/>
                <w:sz w:val="18"/>
                <w:szCs w:val="18"/>
                <w:lang w:eastAsia="fi-FI"/>
              </w:rPr>
            </w:pPr>
            <w:r w:rsidRPr="00992792">
              <w:rPr>
                <w:rFonts w:ascii="Arial" w:hAnsi="Arial" w:cs="Arial"/>
                <w:color w:val="000000"/>
                <w:sz w:val="18"/>
                <w:szCs w:val="18"/>
                <w:lang w:eastAsia="fi-FI"/>
              </w:rPr>
              <w:t>-24</w:t>
            </w:r>
          </w:p>
        </w:tc>
        <w:tc>
          <w:tcPr>
            <w:tcW w:w="0" w:type="auto"/>
            <w:tcBorders>
              <w:top w:val="nil"/>
              <w:left w:val="nil"/>
              <w:bottom w:val="single" w:sz="4" w:space="0" w:color="auto"/>
              <w:right w:val="single" w:sz="4" w:space="0" w:color="auto"/>
            </w:tcBorders>
            <w:shd w:val="clear" w:color="auto" w:fill="auto"/>
            <w:noWrap/>
            <w:vAlign w:val="center"/>
            <w:hideMark/>
          </w:tcPr>
          <w:p w14:paraId="664CC611" w14:textId="77777777" w:rsidR="00F110E0" w:rsidRPr="00992792" w:rsidRDefault="00F110E0" w:rsidP="004726D1">
            <w:pPr>
              <w:spacing w:after="0"/>
              <w:jc w:val="center"/>
              <w:rPr>
                <w:rFonts w:ascii="Arial" w:hAnsi="Arial" w:cs="Arial"/>
                <w:color w:val="000000"/>
                <w:sz w:val="18"/>
                <w:szCs w:val="18"/>
                <w:lang w:eastAsia="fi-FI"/>
              </w:rPr>
            </w:pPr>
            <w:r w:rsidRPr="00992792">
              <w:rPr>
                <w:rFonts w:ascii="Arial" w:hAnsi="Arial" w:cs="Arial"/>
                <w:color w:val="000000"/>
                <w:sz w:val="18"/>
                <w:szCs w:val="18"/>
                <w:lang w:eastAsia="fi-FI"/>
              </w:rPr>
              <w:t>-24</w:t>
            </w:r>
          </w:p>
        </w:tc>
        <w:tc>
          <w:tcPr>
            <w:tcW w:w="0" w:type="auto"/>
            <w:tcBorders>
              <w:top w:val="nil"/>
              <w:left w:val="nil"/>
              <w:bottom w:val="single" w:sz="4" w:space="0" w:color="auto"/>
              <w:right w:val="single" w:sz="4" w:space="0" w:color="auto"/>
            </w:tcBorders>
            <w:shd w:val="clear" w:color="auto" w:fill="auto"/>
            <w:noWrap/>
            <w:vAlign w:val="center"/>
            <w:hideMark/>
          </w:tcPr>
          <w:p w14:paraId="2A5775CF" w14:textId="77777777" w:rsidR="00F110E0" w:rsidRPr="00992792" w:rsidRDefault="00F110E0" w:rsidP="004726D1">
            <w:pPr>
              <w:spacing w:after="0"/>
              <w:jc w:val="center"/>
              <w:rPr>
                <w:rFonts w:ascii="Arial" w:hAnsi="Arial" w:cs="Arial"/>
                <w:color w:val="000000"/>
                <w:sz w:val="18"/>
                <w:szCs w:val="18"/>
                <w:lang w:eastAsia="fi-FI"/>
              </w:rPr>
            </w:pPr>
            <w:r w:rsidRPr="00992792">
              <w:rPr>
                <w:rFonts w:ascii="Arial" w:hAnsi="Arial" w:cs="Arial"/>
                <w:color w:val="000000"/>
                <w:sz w:val="18"/>
                <w:szCs w:val="18"/>
                <w:lang w:eastAsia="fi-FI"/>
              </w:rPr>
              <w:t>30 kHz</w:t>
            </w:r>
          </w:p>
        </w:tc>
      </w:tr>
      <w:tr w:rsidR="00F110E0" w:rsidRPr="00992792" w14:paraId="5CC78B83" w14:textId="77777777" w:rsidTr="004726D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67504B5" w14:textId="77777777" w:rsidR="00F110E0" w:rsidRPr="00992792" w:rsidRDefault="00F110E0" w:rsidP="004726D1">
            <w:pPr>
              <w:spacing w:after="0"/>
              <w:jc w:val="center"/>
              <w:rPr>
                <w:rFonts w:ascii="Arial" w:hAnsi="Arial" w:cs="Arial"/>
                <w:color w:val="000000"/>
                <w:sz w:val="18"/>
                <w:szCs w:val="18"/>
                <w:lang w:eastAsia="fi-FI"/>
              </w:rPr>
            </w:pPr>
            <w:r w:rsidRPr="00992792">
              <w:rPr>
                <w:rFonts w:ascii="Arial" w:hAnsi="Arial" w:cs="Arial"/>
                <w:color w:val="000000"/>
                <w:sz w:val="18"/>
                <w:szCs w:val="18"/>
                <w:lang w:eastAsia="fi-FI"/>
              </w:rPr>
              <w:t>± 1 - 5</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14:paraId="22424B21" w14:textId="77777777" w:rsidR="00F110E0" w:rsidRPr="00992792" w:rsidRDefault="00F110E0" w:rsidP="004726D1">
            <w:pPr>
              <w:spacing w:after="0"/>
              <w:jc w:val="center"/>
              <w:rPr>
                <w:rFonts w:ascii="Arial" w:hAnsi="Arial" w:cs="Arial"/>
                <w:color w:val="000000"/>
                <w:sz w:val="18"/>
                <w:szCs w:val="18"/>
                <w:lang w:eastAsia="fi-FI"/>
              </w:rPr>
            </w:pPr>
            <w:r w:rsidRPr="00992792">
              <w:rPr>
                <w:rFonts w:ascii="Arial" w:hAnsi="Arial" w:cs="Arial"/>
                <w:color w:val="000000"/>
                <w:sz w:val="18"/>
                <w:szCs w:val="18"/>
                <w:lang w:eastAsia="fi-FI"/>
              </w:rPr>
              <w:t>-10</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6448ED61" w14:textId="77777777" w:rsidR="00F110E0" w:rsidRPr="00992792" w:rsidRDefault="00F110E0" w:rsidP="004726D1">
            <w:pPr>
              <w:spacing w:after="0"/>
              <w:jc w:val="center"/>
              <w:rPr>
                <w:rFonts w:ascii="Arial" w:hAnsi="Arial" w:cs="Arial"/>
                <w:color w:val="000000"/>
                <w:sz w:val="18"/>
                <w:szCs w:val="18"/>
                <w:lang w:eastAsia="fi-FI"/>
              </w:rPr>
            </w:pPr>
            <w:r w:rsidRPr="00992792">
              <w:rPr>
                <w:rFonts w:ascii="Arial" w:hAnsi="Arial" w:cs="Arial"/>
                <w:color w:val="000000"/>
                <w:sz w:val="18"/>
                <w:szCs w:val="18"/>
                <w:lang w:eastAsia="fi-FI"/>
              </w:rPr>
              <w:t>1 MHz</w:t>
            </w:r>
          </w:p>
        </w:tc>
      </w:tr>
      <w:tr w:rsidR="00F110E0" w:rsidRPr="00992792" w14:paraId="640CD4E8" w14:textId="77777777" w:rsidTr="004726D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E40024B" w14:textId="77777777" w:rsidR="00F110E0" w:rsidRPr="00992792" w:rsidRDefault="00F110E0" w:rsidP="004726D1">
            <w:pPr>
              <w:spacing w:after="0"/>
              <w:jc w:val="center"/>
              <w:rPr>
                <w:rFonts w:ascii="Arial" w:hAnsi="Arial" w:cs="Arial"/>
                <w:color w:val="000000"/>
                <w:sz w:val="18"/>
                <w:szCs w:val="18"/>
                <w:lang w:eastAsia="fi-FI"/>
              </w:rPr>
            </w:pPr>
            <w:r>
              <w:rPr>
                <w:rFonts w:ascii="Arial" w:hAnsi="Arial" w:cs="Arial"/>
                <w:color w:val="000000"/>
                <w:sz w:val="18"/>
                <w:szCs w:val="18"/>
                <w:lang w:eastAsia="fi-FI"/>
              </w:rPr>
              <w:t>± 5</w:t>
            </w:r>
            <w:r w:rsidRPr="00992792">
              <w:rPr>
                <w:rFonts w:ascii="Arial" w:hAnsi="Arial" w:cs="Arial"/>
                <w:color w:val="000000"/>
                <w:sz w:val="18"/>
                <w:szCs w:val="18"/>
                <w:lang w:eastAsia="fi-FI"/>
              </w:rPr>
              <w:t xml:space="preserve"> - X</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14:paraId="28A4F20E" w14:textId="77777777" w:rsidR="00F110E0" w:rsidRPr="00992792" w:rsidRDefault="00F110E0" w:rsidP="004726D1">
            <w:pPr>
              <w:spacing w:after="0"/>
              <w:jc w:val="center"/>
              <w:rPr>
                <w:rFonts w:ascii="Arial" w:hAnsi="Arial" w:cs="Arial"/>
                <w:color w:val="000000"/>
                <w:sz w:val="18"/>
                <w:szCs w:val="18"/>
                <w:lang w:eastAsia="fi-FI"/>
              </w:rPr>
            </w:pPr>
            <w:r w:rsidRPr="00992792">
              <w:rPr>
                <w:rFonts w:ascii="Arial" w:hAnsi="Arial" w:cs="Arial"/>
                <w:color w:val="000000"/>
                <w:sz w:val="18"/>
                <w:szCs w:val="18"/>
                <w:lang w:eastAsia="fi-FI"/>
              </w:rPr>
              <w:t>-13</w:t>
            </w:r>
          </w:p>
        </w:tc>
        <w:tc>
          <w:tcPr>
            <w:tcW w:w="0" w:type="auto"/>
            <w:vMerge/>
            <w:tcBorders>
              <w:top w:val="nil"/>
              <w:left w:val="single" w:sz="4" w:space="0" w:color="auto"/>
              <w:bottom w:val="single" w:sz="4" w:space="0" w:color="auto"/>
              <w:right w:val="single" w:sz="4" w:space="0" w:color="auto"/>
            </w:tcBorders>
            <w:vAlign w:val="center"/>
            <w:hideMark/>
          </w:tcPr>
          <w:p w14:paraId="5AE6D1D6" w14:textId="77777777" w:rsidR="00F110E0" w:rsidRPr="00992792" w:rsidRDefault="00F110E0" w:rsidP="004726D1">
            <w:pPr>
              <w:spacing w:after="0"/>
              <w:rPr>
                <w:rFonts w:ascii="Arial" w:hAnsi="Arial" w:cs="Arial"/>
                <w:color w:val="000000"/>
                <w:sz w:val="18"/>
                <w:szCs w:val="18"/>
                <w:lang w:eastAsia="fi-FI"/>
              </w:rPr>
            </w:pPr>
          </w:p>
        </w:tc>
      </w:tr>
      <w:tr w:rsidR="00F110E0" w:rsidRPr="00992792" w14:paraId="0A4BDA44" w14:textId="77777777" w:rsidTr="004726D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B50C423" w14:textId="77777777" w:rsidR="00F110E0" w:rsidRPr="00992792" w:rsidRDefault="00F110E0" w:rsidP="004726D1">
            <w:pPr>
              <w:spacing w:after="0"/>
              <w:jc w:val="center"/>
              <w:rPr>
                <w:rFonts w:ascii="Arial" w:hAnsi="Arial" w:cs="Arial"/>
                <w:color w:val="000000"/>
                <w:sz w:val="18"/>
                <w:szCs w:val="18"/>
                <w:lang w:eastAsia="fi-FI"/>
              </w:rPr>
            </w:pPr>
            <w:r w:rsidRPr="00992792">
              <w:rPr>
                <w:rFonts w:ascii="Arial" w:hAnsi="Arial" w:cs="Arial"/>
                <w:color w:val="000000"/>
                <w:sz w:val="18"/>
                <w:szCs w:val="18"/>
                <w:lang w:eastAsia="fi-FI"/>
              </w:rPr>
              <w:t>± X - (BW</w:t>
            </w:r>
            <w:r w:rsidRPr="00992792">
              <w:rPr>
                <w:rFonts w:ascii="Arial" w:hAnsi="Arial" w:cs="Arial"/>
                <w:color w:val="000000"/>
                <w:sz w:val="18"/>
                <w:szCs w:val="18"/>
                <w:vertAlign w:val="subscript"/>
                <w:lang w:eastAsia="fi-FI"/>
              </w:rPr>
              <w:t>Channel</w:t>
            </w:r>
            <w:r w:rsidRPr="00992792">
              <w:rPr>
                <w:rFonts w:ascii="Arial" w:hAnsi="Arial" w:cs="Arial"/>
                <w:color w:val="000000"/>
                <w:sz w:val="18"/>
                <w:szCs w:val="18"/>
                <w:lang w:eastAsia="fi-FI"/>
              </w:rPr>
              <w:t xml:space="preserve"> + 5 MHz)</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14:paraId="44815638" w14:textId="77777777" w:rsidR="00F110E0" w:rsidRPr="00992792" w:rsidRDefault="00F110E0" w:rsidP="004726D1">
            <w:pPr>
              <w:spacing w:after="0"/>
              <w:jc w:val="center"/>
              <w:rPr>
                <w:rFonts w:ascii="Arial" w:hAnsi="Arial" w:cs="Arial"/>
                <w:color w:val="000000"/>
                <w:sz w:val="18"/>
                <w:szCs w:val="18"/>
                <w:lang w:eastAsia="fi-FI"/>
              </w:rPr>
            </w:pPr>
            <w:r w:rsidRPr="00992792">
              <w:rPr>
                <w:rFonts w:ascii="Arial" w:hAnsi="Arial" w:cs="Arial"/>
                <w:color w:val="000000"/>
                <w:sz w:val="18"/>
                <w:szCs w:val="18"/>
                <w:lang w:eastAsia="fi-FI"/>
              </w:rPr>
              <w:t>-25</w:t>
            </w:r>
          </w:p>
        </w:tc>
        <w:tc>
          <w:tcPr>
            <w:tcW w:w="0" w:type="auto"/>
            <w:vMerge/>
            <w:tcBorders>
              <w:top w:val="nil"/>
              <w:left w:val="single" w:sz="4" w:space="0" w:color="auto"/>
              <w:bottom w:val="single" w:sz="4" w:space="0" w:color="auto"/>
              <w:right w:val="single" w:sz="4" w:space="0" w:color="auto"/>
            </w:tcBorders>
            <w:vAlign w:val="center"/>
            <w:hideMark/>
          </w:tcPr>
          <w:p w14:paraId="30D58493" w14:textId="77777777" w:rsidR="00F110E0" w:rsidRPr="00992792" w:rsidRDefault="00F110E0" w:rsidP="004726D1">
            <w:pPr>
              <w:spacing w:after="0"/>
              <w:rPr>
                <w:rFonts w:ascii="Arial" w:hAnsi="Arial" w:cs="Arial"/>
                <w:color w:val="000000"/>
                <w:sz w:val="18"/>
                <w:szCs w:val="18"/>
                <w:lang w:eastAsia="fi-FI"/>
              </w:rPr>
            </w:pPr>
          </w:p>
        </w:tc>
      </w:tr>
      <w:tr w:rsidR="00F110E0" w:rsidRPr="00544D84" w14:paraId="137D773B" w14:textId="77777777" w:rsidTr="004726D1">
        <w:trPr>
          <w:trHeight w:val="288"/>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011488" w14:textId="77777777" w:rsidR="00F110E0" w:rsidRPr="00992792" w:rsidRDefault="00F110E0" w:rsidP="004726D1">
            <w:pPr>
              <w:spacing w:after="0"/>
              <w:rPr>
                <w:rFonts w:ascii="Arial" w:hAnsi="Arial" w:cs="Arial"/>
                <w:color w:val="000000"/>
                <w:sz w:val="18"/>
                <w:szCs w:val="18"/>
                <w:lang w:val="en-US" w:eastAsia="fi-FI"/>
              </w:rPr>
            </w:pPr>
            <w:r w:rsidRPr="00992792">
              <w:rPr>
                <w:rFonts w:ascii="Arial" w:hAnsi="Arial" w:cs="Arial"/>
                <w:color w:val="000000"/>
                <w:sz w:val="18"/>
                <w:szCs w:val="18"/>
                <w:lang w:val="en-US" w:eastAsia="fi-FI"/>
              </w:rPr>
              <w:t>Note 1: X is defined in Table 2</w:t>
            </w:r>
          </w:p>
        </w:tc>
      </w:tr>
    </w:tbl>
    <w:p w14:paraId="4F53D365" w14:textId="77777777" w:rsidR="00F110E0" w:rsidRPr="008C31FA" w:rsidRDefault="00F110E0" w:rsidP="00F110E0">
      <w:pPr>
        <w:pStyle w:val="TH"/>
        <w:rPr>
          <w:lang w:val="en-US"/>
          <w:rPrChange w:id="23" w:author="Author">
            <w:rPr/>
          </w:rPrChange>
        </w:rPr>
      </w:pPr>
    </w:p>
    <w:p w14:paraId="5DE1B609" w14:textId="77777777" w:rsidR="00F110E0" w:rsidRPr="008C31FA" w:rsidRDefault="00F110E0" w:rsidP="00F110E0">
      <w:pPr>
        <w:pStyle w:val="TH"/>
        <w:rPr>
          <w:lang w:val="en-US" w:eastAsia="zh-CN"/>
          <w:rPrChange w:id="24" w:author="Author">
            <w:rPr>
              <w:lang w:eastAsia="zh-CN"/>
            </w:rPr>
          </w:rPrChange>
        </w:rPr>
      </w:pPr>
      <w:r w:rsidRPr="008C31FA">
        <w:rPr>
          <w:lang w:val="en-US"/>
          <w:rPrChange w:id="25" w:author="Author">
            <w:rPr/>
          </w:rPrChange>
        </w:rPr>
        <w:t xml:space="preserve">Table </w:t>
      </w:r>
      <w:r w:rsidR="00C25821">
        <w:rPr>
          <w:bCs/>
          <w:lang w:val="en-US"/>
        </w:rPr>
        <w:t>4</w:t>
      </w:r>
      <w:r w:rsidRPr="008C31FA">
        <w:rPr>
          <w:lang w:val="en-US"/>
          <w:rPrChange w:id="26" w:author="Author">
            <w:rPr/>
          </w:rPrChange>
        </w:rPr>
        <w:t xml:space="preserve">: </w:t>
      </w:r>
      <w:r w:rsidRPr="008C31FA">
        <w:rPr>
          <w:lang w:val="en-US" w:eastAsia="zh-CN"/>
          <w:rPrChange w:id="27" w:author="Author">
            <w:rPr>
              <w:lang w:eastAsia="zh-CN"/>
            </w:rPr>
          </w:rPrChange>
        </w:rPr>
        <w:t>NS_04 additional spurious emission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F110E0" w:rsidRPr="00E76EB6" w14:paraId="0472C7CE" w14:textId="77777777" w:rsidTr="004726D1">
        <w:trPr>
          <w:cantSplit/>
          <w:trHeight w:val="365"/>
          <w:jc w:val="center"/>
        </w:trPr>
        <w:tc>
          <w:tcPr>
            <w:tcW w:w="1720" w:type="dxa"/>
            <w:vMerge w:val="restart"/>
          </w:tcPr>
          <w:p w14:paraId="37116A23" w14:textId="77777777" w:rsidR="00F110E0" w:rsidRPr="00E76EB6" w:rsidRDefault="00F110E0" w:rsidP="004726D1">
            <w:pPr>
              <w:pStyle w:val="TAH"/>
              <w:rPr>
                <w:rFonts w:cs="Arial"/>
              </w:rPr>
            </w:pPr>
            <w:r w:rsidRPr="00E76EB6">
              <w:rPr>
                <w:rFonts w:cs="Arial"/>
              </w:rPr>
              <w:t>Frequency band</w:t>
            </w:r>
          </w:p>
          <w:p w14:paraId="322185A6" w14:textId="77777777" w:rsidR="00F110E0" w:rsidRPr="00E76EB6" w:rsidRDefault="00F110E0" w:rsidP="004726D1">
            <w:pPr>
              <w:pStyle w:val="TAH"/>
              <w:rPr>
                <w:rFonts w:cs="Arial"/>
              </w:rPr>
            </w:pPr>
            <w:r w:rsidRPr="00E76EB6">
              <w:rPr>
                <w:rFonts w:cs="Arial"/>
              </w:rPr>
              <w:t>(MHz)</w:t>
            </w:r>
          </w:p>
        </w:tc>
        <w:tc>
          <w:tcPr>
            <w:tcW w:w="2967" w:type="dxa"/>
          </w:tcPr>
          <w:p w14:paraId="4B110F57" w14:textId="77777777" w:rsidR="00F110E0" w:rsidRPr="008C31FA" w:rsidRDefault="00F110E0" w:rsidP="004726D1">
            <w:pPr>
              <w:pStyle w:val="TAH"/>
              <w:rPr>
                <w:rFonts w:eastAsia="SimSun" w:cs="Arial"/>
                <w:lang w:val="en-US"/>
                <w:rPrChange w:id="28" w:author="Author">
                  <w:rPr>
                    <w:rFonts w:eastAsia="SimSun" w:cs="Arial"/>
                  </w:rPr>
                </w:rPrChange>
              </w:rPr>
            </w:pPr>
            <w:r w:rsidRPr="008C31FA">
              <w:rPr>
                <w:rFonts w:cs="Arial"/>
                <w:lang w:val="en-US"/>
                <w:rPrChange w:id="29" w:author="Author">
                  <w:rPr>
                    <w:rFonts w:cs="Arial"/>
                  </w:rPr>
                </w:rPrChange>
              </w:rPr>
              <w:t>Channel bandwidth / Spectrum emission limit (dBm)</w:t>
            </w:r>
          </w:p>
        </w:tc>
        <w:tc>
          <w:tcPr>
            <w:tcW w:w="1870" w:type="dxa"/>
            <w:vMerge w:val="restart"/>
          </w:tcPr>
          <w:p w14:paraId="688654DE" w14:textId="77777777" w:rsidR="00F110E0" w:rsidRPr="00E76EB6" w:rsidRDefault="00F110E0" w:rsidP="004726D1">
            <w:pPr>
              <w:pStyle w:val="TAH"/>
              <w:rPr>
                <w:rFonts w:cs="Arial"/>
              </w:rPr>
            </w:pPr>
            <w:r w:rsidRPr="00E76EB6">
              <w:rPr>
                <w:rFonts w:cs="Arial"/>
              </w:rPr>
              <w:t xml:space="preserve">Measurement bandwidth </w:t>
            </w:r>
          </w:p>
        </w:tc>
      </w:tr>
      <w:tr w:rsidR="00F110E0" w:rsidRPr="00E76EB6" w14:paraId="0C4E3783" w14:textId="77777777" w:rsidTr="004726D1">
        <w:trPr>
          <w:cantSplit/>
          <w:trHeight w:val="371"/>
          <w:jc w:val="center"/>
        </w:trPr>
        <w:tc>
          <w:tcPr>
            <w:tcW w:w="1720" w:type="dxa"/>
            <w:vMerge/>
          </w:tcPr>
          <w:p w14:paraId="4267E6AE" w14:textId="77777777" w:rsidR="00F110E0" w:rsidRPr="00E76EB6" w:rsidRDefault="00F110E0" w:rsidP="004726D1">
            <w:pPr>
              <w:pStyle w:val="TAH"/>
              <w:rPr>
                <w:rFonts w:cs="Arial"/>
              </w:rPr>
            </w:pPr>
          </w:p>
        </w:tc>
        <w:tc>
          <w:tcPr>
            <w:tcW w:w="2967" w:type="dxa"/>
          </w:tcPr>
          <w:p w14:paraId="27096792" w14:textId="77777777" w:rsidR="00F110E0" w:rsidRPr="00E76EB6" w:rsidRDefault="00F110E0" w:rsidP="004726D1">
            <w:pPr>
              <w:pStyle w:val="TAH"/>
              <w:rPr>
                <w:rFonts w:cs="Arial"/>
              </w:rPr>
            </w:pPr>
            <w:r>
              <w:rPr>
                <w:rFonts w:cs="Arial"/>
              </w:rPr>
              <w:t>All channel bandwidths</w:t>
            </w:r>
          </w:p>
        </w:tc>
        <w:tc>
          <w:tcPr>
            <w:tcW w:w="1870" w:type="dxa"/>
            <w:vMerge/>
          </w:tcPr>
          <w:p w14:paraId="2ED71505" w14:textId="77777777" w:rsidR="00F110E0" w:rsidRPr="00E76EB6" w:rsidRDefault="00F110E0" w:rsidP="004726D1">
            <w:pPr>
              <w:pStyle w:val="TableText"/>
              <w:rPr>
                <w:rFonts w:ascii="Arial" w:eastAsia="Times New Roman" w:hAnsi="Arial" w:cs="Arial"/>
                <w:b/>
                <w:sz w:val="18"/>
                <w:szCs w:val="18"/>
              </w:rPr>
            </w:pPr>
          </w:p>
        </w:tc>
      </w:tr>
      <w:tr w:rsidR="00F110E0" w:rsidRPr="00E76EB6" w14:paraId="7868745A" w14:textId="77777777" w:rsidTr="004726D1">
        <w:trPr>
          <w:jc w:val="center"/>
        </w:trPr>
        <w:tc>
          <w:tcPr>
            <w:tcW w:w="1720" w:type="dxa"/>
          </w:tcPr>
          <w:p w14:paraId="2FB45623" w14:textId="77777777" w:rsidR="00F110E0" w:rsidRPr="00E76EB6" w:rsidRDefault="00F110E0" w:rsidP="004726D1">
            <w:pPr>
              <w:pStyle w:val="TAC"/>
              <w:rPr>
                <w:rFonts w:cs="Arial"/>
              </w:rPr>
            </w:pPr>
            <w:r w:rsidRPr="00E76EB6">
              <w:rPr>
                <w:rFonts w:cs="Arial"/>
              </w:rPr>
              <w:t>2490.5 ≤ f &lt; 2495</w:t>
            </w:r>
          </w:p>
        </w:tc>
        <w:tc>
          <w:tcPr>
            <w:tcW w:w="2967" w:type="dxa"/>
          </w:tcPr>
          <w:p w14:paraId="34594360" w14:textId="77777777" w:rsidR="00F110E0" w:rsidRPr="00E76EB6" w:rsidRDefault="00F110E0" w:rsidP="004726D1">
            <w:pPr>
              <w:pStyle w:val="TAC"/>
              <w:rPr>
                <w:rFonts w:cs="Arial"/>
              </w:rPr>
            </w:pPr>
            <w:r w:rsidRPr="00E76EB6">
              <w:rPr>
                <w:rFonts w:cs="Arial"/>
              </w:rPr>
              <w:t>-13</w:t>
            </w:r>
          </w:p>
        </w:tc>
        <w:tc>
          <w:tcPr>
            <w:tcW w:w="1870" w:type="dxa"/>
          </w:tcPr>
          <w:p w14:paraId="5F7A785D" w14:textId="77777777" w:rsidR="00F110E0" w:rsidRPr="00E76EB6" w:rsidRDefault="00F110E0" w:rsidP="004726D1">
            <w:pPr>
              <w:pStyle w:val="TAC"/>
              <w:rPr>
                <w:rFonts w:cs="Arial"/>
              </w:rPr>
            </w:pPr>
            <w:r w:rsidRPr="00E76EB6">
              <w:rPr>
                <w:rFonts w:cs="Arial"/>
              </w:rPr>
              <w:t>1 MHz</w:t>
            </w:r>
          </w:p>
        </w:tc>
      </w:tr>
      <w:tr w:rsidR="00F110E0" w:rsidRPr="00E76EB6" w14:paraId="69E5B492" w14:textId="77777777" w:rsidTr="004726D1">
        <w:trPr>
          <w:jc w:val="center"/>
        </w:trPr>
        <w:tc>
          <w:tcPr>
            <w:tcW w:w="1720" w:type="dxa"/>
          </w:tcPr>
          <w:p w14:paraId="5A44A877" w14:textId="77777777" w:rsidR="00F110E0" w:rsidRPr="00E76EB6" w:rsidRDefault="00F110E0" w:rsidP="004726D1">
            <w:pPr>
              <w:pStyle w:val="TAC"/>
              <w:rPr>
                <w:rFonts w:cs="Arial"/>
              </w:rPr>
            </w:pPr>
            <w:r w:rsidRPr="00E76EB6">
              <w:rPr>
                <w:rFonts w:cs="Arial"/>
              </w:rPr>
              <w:t>0 &lt; f &lt; 2490.5</w:t>
            </w:r>
          </w:p>
        </w:tc>
        <w:tc>
          <w:tcPr>
            <w:tcW w:w="2967" w:type="dxa"/>
          </w:tcPr>
          <w:p w14:paraId="16FFBC2B" w14:textId="77777777" w:rsidR="00F110E0" w:rsidRPr="00E76EB6" w:rsidRDefault="00F110E0" w:rsidP="004726D1">
            <w:pPr>
              <w:pStyle w:val="TAC"/>
              <w:rPr>
                <w:rFonts w:cs="Arial"/>
              </w:rPr>
            </w:pPr>
            <w:r w:rsidRPr="00E76EB6">
              <w:rPr>
                <w:rFonts w:cs="Arial"/>
              </w:rPr>
              <w:t>-25</w:t>
            </w:r>
          </w:p>
        </w:tc>
        <w:tc>
          <w:tcPr>
            <w:tcW w:w="1870" w:type="dxa"/>
          </w:tcPr>
          <w:p w14:paraId="6BE2766A" w14:textId="77777777" w:rsidR="00F110E0" w:rsidRPr="00E76EB6" w:rsidRDefault="00F110E0" w:rsidP="004726D1">
            <w:pPr>
              <w:pStyle w:val="TAC"/>
              <w:rPr>
                <w:rFonts w:cs="Arial"/>
              </w:rPr>
            </w:pPr>
            <w:r w:rsidRPr="00E76EB6">
              <w:rPr>
                <w:rFonts w:cs="Arial"/>
              </w:rPr>
              <w:t>1 MHz</w:t>
            </w:r>
          </w:p>
        </w:tc>
      </w:tr>
    </w:tbl>
    <w:p w14:paraId="2C4D2CD1" w14:textId="77777777" w:rsidR="009B1F3C" w:rsidRDefault="009B1F3C" w:rsidP="009B1F3C"/>
    <w:p w14:paraId="218465EC" w14:textId="77777777" w:rsidR="00923D21" w:rsidRDefault="00923D21" w:rsidP="00923D21">
      <w:pPr>
        <w:pStyle w:val="Heading2"/>
        <w:rPr>
          <w:ins w:id="30" w:author="Author"/>
        </w:rPr>
      </w:pPr>
      <w:ins w:id="31" w:author="Author">
        <w:r>
          <w:t>2.2</w:t>
        </w:r>
        <w:r>
          <w:tab/>
          <w:t xml:space="preserve">Results </w:t>
        </w:r>
      </w:ins>
    </w:p>
    <w:p w14:paraId="6F46D012" w14:textId="3B773FC3" w:rsidR="00923D21" w:rsidRPr="008C31FA" w:rsidRDefault="00923D21" w:rsidP="00923D21">
      <w:pPr>
        <w:rPr>
          <w:ins w:id="32" w:author="Author"/>
          <w:lang w:val="en-US"/>
          <w:rPrChange w:id="33" w:author="Author">
            <w:rPr>
              <w:ins w:id="34" w:author="Author"/>
            </w:rPr>
          </w:rPrChange>
        </w:rPr>
      </w:pPr>
      <w:ins w:id="35" w:author="Author">
        <w:r w:rsidRPr="008C31FA">
          <w:rPr>
            <w:lang w:val="en-US"/>
            <w:rPrChange w:id="36" w:author="Author">
              <w:rPr/>
            </w:rPrChange>
          </w:rPr>
          <w:t>In all simulated scenarios LTE is with constant 23 dBm power level and NR backoff is reported. Two different allocation scenarios are studied: contiguous allocation, as a best-case scenario, where LTE and NR allocations are on the inner edges leaving gaps on the outer edges until gaps are filled in the widest allocation combinations and non-contiguous allocation, as a worst-case scenario, where LTE and NR allocations are on the outer edges leaving a gap between until gap is filled as all combinations have been simulated.</w:t>
        </w:r>
      </w:ins>
    </w:p>
    <w:p w14:paraId="0AA92B5E" w14:textId="77777777" w:rsidR="00923D21" w:rsidRPr="008C31FA" w:rsidRDefault="00923D21" w:rsidP="00923D21">
      <w:pPr>
        <w:rPr>
          <w:ins w:id="37" w:author="Author"/>
          <w:lang w:val="en-US"/>
          <w:rPrChange w:id="38" w:author="Author">
            <w:rPr>
              <w:ins w:id="39" w:author="Author"/>
            </w:rPr>
          </w:rPrChange>
        </w:rPr>
      </w:pPr>
      <w:ins w:id="40" w:author="Author">
        <w:r w:rsidRPr="008C31FA">
          <w:rPr>
            <w:lang w:val="en-US"/>
            <w:rPrChange w:id="41" w:author="Author">
              <w:rPr/>
            </w:rPrChange>
          </w:rPr>
          <w:t>LTE+NR bandwidth combination of 10 MHz + 10 MHz is used as an example of narrow combination and 20 MHz + 60 MHz as an example of wide combination.</w:t>
        </w:r>
      </w:ins>
    </w:p>
    <w:p w14:paraId="646412E4" w14:textId="12BDF1A8" w:rsidR="00923D21" w:rsidRDefault="00923D21" w:rsidP="00923D21">
      <w:pPr>
        <w:pStyle w:val="Heading3"/>
        <w:rPr>
          <w:ins w:id="42" w:author="Author"/>
        </w:rPr>
      </w:pPr>
      <w:ins w:id="43" w:author="Author">
        <w:r>
          <w:t>2.2.1 Contiguous allocations</w:t>
        </w:r>
      </w:ins>
    </w:p>
    <w:p w14:paraId="053AB4BF" w14:textId="020BD9FB" w:rsidR="00923D21" w:rsidRPr="008C31FA" w:rsidRDefault="00923D21" w:rsidP="00923D21">
      <w:pPr>
        <w:rPr>
          <w:ins w:id="44" w:author="Author"/>
          <w:lang w:val="en-US"/>
          <w:rPrChange w:id="45" w:author="Author">
            <w:rPr>
              <w:ins w:id="46" w:author="Author"/>
            </w:rPr>
          </w:rPrChange>
        </w:rPr>
      </w:pPr>
      <w:ins w:id="47" w:author="Author">
        <w:r w:rsidRPr="008C31FA">
          <w:rPr>
            <w:lang w:val="en-US"/>
            <w:rPrChange w:id="48" w:author="Author">
              <w:rPr/>
            </w:rPrChange>
          </w:rPr>
          <w:t>A middle allocation scenario was simulated as a best-case scenario where LTE and NR allocations start from inner edges of aggregated bandwidth. The results are evaluated in two different scenarios, 1) with high frequency offset to the lower edge of (n)</w:t>
        </w:r>
        <w:del w:id="49" w:author="Author">
          <w:r w:rsidRPr="008C31FA" w:rsidDel="0026538B">
            <w:rPr>
              <w:lang w:val="en-US"/>
              <w:rPrChange w:id="50" w:author="Author">
                <w:rPr/>
              </w:rPrChange>
            </w:rPr>
            <w:delText>41B</w:delText>
          </w:r>
        </w:del>
        <w:r w:rsidR="0026538B" w:rsidRPr="008C31FA">
          <w:rPr>
            <w:lang w:val="en-US"/>
            <w:rPrChange w:id="51" w:author="Author">
              <w:rPr/>
            </w:rPrChange>
          </w:rPr>
          <w:t>41C</w:t>
        </w:r>
        <w:r w:rsidRPr="008C31FA">
          <w:rPr>
            <w:lang w:val="en-US"/>
            <w:rPrChange w:id="52" w:author="Author">
              <w:rPr/>
            </w:rPrChange>
          </w:rPr>
          <w:t xml:space="preserve"> and the additional spurious emission limit signalled by NS_04 and 2) with zero frequency offset to the lower edge of (n)</w:t>
        </w:r>
        <w:del w:id="53" w:author="Author">
          <w:r w:rsidRPr="008C31FA" w:rsidDel="0026538B">
            <w:rPr>
              <w:lang w:val="en-US"/>
              <w:rPrChange w:id="54" w:author="Author">
                <w:rPr/>
              </w:rPrChange>
            </w:rPr>
            <w:delText>41B</w:delText>
          </w:r>
        </w:del>
        <w:r w:rsidR="0026538B" w:rsidRPr="008C31FA">
          <w:rPr>
            <w:lang w:val="en-US"/>
            <w:rPrChange w:id="55" w:author="Author">
              <w:rPr/>
            </w:rPrChange>
          </w:rPr>
          <w:t>41C</w:t>
        </w:r>
        <w:r w:rsidRPr="008C31FA">
          <w:rPr>
            <w:lang w:val="en-US"/>
            <w:rPrChange w:id="56" w:author="Author">
              <w:rPr/>
            </w:rPrChange>
          </w:rPr>
          <w:t xml:space="preserve"> and the additional spurious emission limit signalled by NS_04.</w:t>
        </w:r>
      </w:ins>
    </w:p>
    <w:p w14:paraId="3834C912" w14:textId="6B37893A" w:rsidR="00FC469C" w:rsidRDefault="00923D21" w:rsidP="00923D21">
      <w:pPr>
        <w:rPr>
          <w:ins w:id="57" w:author="Author"/>
          <w:lang w:val="en-US"/>
        </w:rPr>
      </w:pPr>
      <w:ins w:id="58" w:author="Author">
        <w:r w:rsidRPr="008C31FA">
          <w:rPr>
            <w:lang w:val="en-US"/>
            <w:rPrChange w:id="59" w:author="Author">
              <w:rPr/>
            </w:rPrChange>
          </w:rPr>
          <w:t>In the following figures, only NR backoffs are reported. White space in the left bottom corner of the figures implies allocation that would lie only in the LTE carrier and thus, are irrelevant from the NR backoff point-of-view. In parallel, the right bottom corner of the illustrated allocations consists of the allocations that lie only in the NR carrier and, typically, have lower demand for backoff.</w:t>
        </w:r>
      </w:ins>
    </w:p>
    <w:p w14:paraId="4C9863D7" w14:textId="77777777" w:rsidR="00FC469C" w:rsidRDefault="00FC469C">
      <w:pPr>
        <w:spacing w:after="0" w:line="240" w:lineRule="auto"/>
        <w:rPr>
          <w:ins w:id="60" w:author="Author"/>
          <w:lang w:val="en-US"/>
        </w:rPr>
      </w:pPr>
      <w:ins w:id="61" w:author="Author">
        <w:r>
          <w:rPr>
            <w:lang w:val="en-US"/>
          </w:rPr>
          <w:br w:type="page"/>
        </w:r>
      </w:ins>
    </w:p>
    <w:p w14:paraId="53B53ED0" w14:textId="0D3B0CFE" w:rsidR="00923D21" w:rsidRPr="008C31FA" w:rsidDel="00FC469C" w:rsidRDefault="00923D21" w:rsidP="00923D21">
      <w:pPr>
        <w:rPr>
          <w:ins w:id="62" w:author="Author"/>
          <w:del w:id="63" w:author="Author"/>
          <w:lang w:val="en-US"/>
          <w:rPrChange w:id="64" w:author="Author">
            <w:rPr>
              <w:ins w:id="65" w:author="Author"/>
              <w:del w:id="66" w:author="Author"/>
            </w:rPr>
          </w:rPrChange>
        </w:rPr>
      </w:pPr>
    </w:p>
    <w:p w14:paraId="5C128E88" w14:textId="783192F9" w:rsidR="00923D21" w:rsidRPr="008C31FA" w:rsidRDefault="00923D21" w:rsidP="00923D21">
      <w:pPr>
        <w:rPr>
          <w:ins w:id="67" w:author="Author"/>
          <w:b/>
          <w:lang w:val="en-US"/>
          <w:rPrChange w:id="68" w:author="Author">
            <w:rPr>
              <w:ins w:id="69" w:author="Author"/>
              <w:b/>
            </w:rPr>
          </w:rPrChange>
        </w:rPr>
      </w:pPr>
      <w:ins w:id="70" w:author="Author">
        <w:r w:rsidRPr="008C31FA">
          <w:rPr>
            <w:b/>
            <w:lang w:val="en-US"/>
            <w:rPrChange w:id="71" w:author="Author">
              <w:rPr>
                <w:b/>
              </w:rPr>
            </w:rPrChange>
          </w:rPr>
          <w:t xml:space="preserve">Figure 1: LTE 10MHz + NR 10MHz, 15kHz, QPSK results without evaluation of </w:t>
        </w:r>
        <w:del w:id="72" w:author="Author">
          <w:r w:rsidRPr="008C31FA" w:rsidDel="00FC469C">
            <w:rPr>
              <w:b/>
              <w:lang w:val="en-US"/>
              <w:rPrChange w:id="73" w:author="Author">
                <w:rPr>
                  <w:b/>
                </w:rPr>
              </w:rPrChange>
            </w:rPr>
            <w:delText>addition spurious</w:delText>
          </w:r>
        </w:del>
        <w:r w:rsidR="00FC469C">
          <w:rPr>
            <w:b/>
            <w:lang w:val="en-US"/>
          </w:rPr>
          <w:t>additional spurious</w:t>
        </w:r>
        <w:r w:rsidRPr="008C31FA">
          <w:rPr>
            <w:b/>
            <w:lang w:val="en-US"/>
            <w:rPrChange w:id="74" w:author="Author">
              <w:rPr>
                <w:b/>
              </w:rPr>
            </w:rPrChange>
          </w:rPr>
          <w:t xml:space="preserve"> emission limit (scenario with high frequency offset to lower edge of (n)</w:t>
        </w:r>
        <w:del w:id="75" w:author="Author">
          <w:r w:rsidRPr="008C31FA" w:rsidDel="0026538B">
            <w:rPr>
              <w:b/>
              <w:lang w:val="en-US"/>
              <w:rPrChange w:id="76" w:author="Author">
                <w:rPr>
                  <w:b/>
                </w:rPr>
              </w:rPrChange>
            </w:rPr>
            <w:delText>41B</w:delText>
          </w:r>
        </w:del>
        <w:r w:rsidR="0026538B" w:rsidRPr="008C31FA">
          <w:rPr>
            <w:b/>
            <w:lang w:val="en-US"/>
            <w:rPrChange w:id="77" w:author="Author">
              <w:rPr>
                <w:b/>
              </w:rPr>
            </w:rPrChange>
          </w:rPr>
          <w:t>41C</w:t>
        </w:r>
        <w:r w:rsidRPr="008C31FA">
          <w:rPr>
            <w:b/>
            <w:lang w:val="en-US"/>
            <w:rPrChange w:id="78" w:author="Author">
              <w:rPr>
                <w:b/>
              </w:rPr>
            </w:rPrChange>
          </w:rPr>
          <w:t>)</w:t>
        </w:r>
      </w:ins>
    </w:p>
    <w:p w14:paraId="4EF2CCD3" w14:textId="77777777" w:rsidR="00923D21" w:rsidRDefault="00923D21" w:rsidP="00923D21">
      <w:pPr>
        <w:rPr>
          <w:ins w:id="79" w:author="Author"/>
        </w:rPr>
      </w:pPr>
      <w:ins w:id="80" w:author="Author">
        <w:r>
          <w:rPr>
            <w:noProof/>
            <w:lang w:val="en-US"/>
          </w:rPr>
          <w:drawing>
            <wp:inline distT="0" distB="0" distL="0" distR="0" wp14:anchorId="2611F8DE" wp14:editId="1A851898">
              <wp:extent cx="2996190" cy="2246381"/>
              <wp:effectExtent l="0" t="0" r="0" b="1905"/>
              <wp:docPr id="17" name="Picture 17"/>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lang w:val="en-US"/>
          </w:rPr>
          <w:drawing>
            <wp:inline distT="0" distB="0" distL="0" distR="0" wp14:anchorId="7F0D3EAE" wp14:editId="3A2A93A5">
              <wp:extent cx="2996190" cy="2246381"/>
              <wp:effectExtent l="0" t="0" r="0" b="1905"/>
              <wp:docPr id="18" name="Picture 18"/>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53A89730" w14:textId="5B4D6858" w:rsidR="00923D21" w:rsidRPr="008C31FA" w:rsidRDefault="00923D21" w:rsidP="00923D21">
      <w:pPr>
        <w:rPr>
          <w:ins w:id="81" w:author="Author"/>
          <w:b/>
          <w:lang w:val="en-US"/>
          <w:rPrChange w:id="82" w:author="Author">
            <w:rPr>
              <w:ins w:id="83" w:author="Author"/>
              <w:b/>
            </w:rPr>
          </w:rPrChange>
        </w:rPr>
      </w:pPr>
      <w:ins w:id="84" w:author="Author">
        <w:r w:rsidRPr="008C31FA">
          <w:rPr>
            <w:b/>
            <w:lang w:val="en-US"/>
            <w:rPrChange w:id="85" w:author="Author">
              <w:rPr>
                <w:b/>
              </w:rPr>
            </w:rPrChange>
          </w:rPr>
          <w:t xml:space="preserve">Figure 2: LTE 10MHz + NR 10MHz, 15kHz, QPSK results with evaluation of </w:t>
        </w:r>
        <w:del w:id="86" w:author="Author">
          <w:r w:rsidRPr="008C31FA" w:rsidDel="00FC469C">
            <w:rPr>
              <w:b/>
              <w:lang w:val="en-US"/>
              <w:rPrChange w:id="87" w:author="Author">
                <w:rPr>
                  <w:b/>
                </w:rPr>
              </w:rPrChange>
            </w:rPr>
            <w:delText>addition spurious</w:delText>
          </w:r>
        </w:del>
        <w:r w:rsidR="00FC469C">
          <w:rPr>
            <w:b/>
            <w:lang w:val="en-US"/>
          </w:rPr>
          <w:t>additional spurious</w:t>
        </w:r>
        <w:r w:rsidRPr="008C31FA">
          <w:rPr>
            <w:b/>
            <w:lang w:val="en-US"/>
            <w:rPrChange w:id="88" w:author="Author">
              <w:rPr>
                <w:b/>
              </w:rPr>
            </w:rPrChange>
          </w:rPr>
          <w:t xml:space="preserve"> emission limit (scenario with zero frequency offset to lower edge of (n)</w:t>
        </w:r>
        <w:del w:id="89" w:author="Author">
          <w:r w:rsidRPr="008C31FA" w:rsidDel="0026538B">
            <w:rPr>
              <w:b/>
              <w:lang w:val="en-US"/>
              <w:rPrChange w:id="90" w:author="Author">
                <w:rPr>
                  <w:b/>
                </w:rPr>
              </w:rPrChange>
            </w:rPr>
            <w:delText>41B</w:delText>
          </w:r>
        </w:del>
        <w:r w:rsidR="0026538B" w:rsidRPr="008C31FA">
          <w:rPr>
            <w:b/>
            <w:lang w:val="en-US"/>
            <w:rPrChange w:id="91" w:author="Author">
              <w:rPr>
                <w:b/>
              </w:rPr>
            </w:rPrChange>
          </w:rPr>
          <w:t>41C</w:t>
        </w:r>
        <w:r w:rsidRPr="008C31FA">
          <w:rPr>
            <w:b/>
            <w:lang w:val="en-US"/>
            <w:rPrChange w:id="92" w:author="Author">
              <w:rPr>
                <w:b/>
              </w:rPr>
            </w:rPrChange>
          </w:rPr>
          <w:t>)</w:t>
        </w:r>
      </w:ins>
    </w:p>
    <w:p w14:paraId="05BCF2CB" w14:textId="77777777" w:rsidR="00923D21" w:rsidRDefault="00923D21" w:rsidP="00923D21">
      <w:pPr>
        <w:rPr>
          <w:ins w:id="93" w:author="Author"/>
        </w:rPr>
      </w:pPr>
      <w:ins w:id="94" w:author="Author">
        <w:r>
          <w:rPr>
            <w:noProof/>
            <w:lang w:val="en-US"/>
          </w:rPr>
          <w:drawing>
            <wp:inline distT="0" distB="0" distL="0" distR="0" wp14:anchorId="0E6EF34A" wp14:editId="51782943">
              <wp:extent cx="2996190" cy="2246381"/>
              <wp:effectExtent l="0" t="0" r="0" b="1905"/>
              <wp:docPr id="24" name="Picture 24"/>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lang w:val="en-US"/>
          </w:rPr>
          <w:drawing>
            <wp:inline distT="0" distB="0" distL="0" distR="0" wp14:anchorId="09D3BED8" wp14:editId="1B4D0D3B">
              <wp:extent cx="2996190" cy="2246381"/>
              <wp:effectExtent l="0" t="0" r="0" b="1905"/>
              <wp:docPr id="25" name="Picture 25"/>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3CBB0DDE" w14:textId="3E82E400" w:rsidR="00923D21" w:rsidRPr="008C31FA" w:rsidRDefault="00923D21" w:rsidP="00923D21">
      <w:pPr>
        <w:rPr>
          <w:ins w:id="95" w:author="Author"/>
          <w:b/>
          <w:lang w:val="en-US"/>
          <w:rPrChange w:id="96" w:author="Author">
            <w:rPr>
              <w:ins w:id="97" w:author="Author"/>
              <w:b/>
            </w:rPr>
          </w:rPrChange>
        </w:rPr>
      </w:pPr>
      <w:ins w:id="98" w:author="Author">
        <w:r w:rsidRPr="008C31FA">
          <w:rPr>
            <w:b/>
            <w:lang w:val="en-US"/>
            <w:rPrChange w:id="99" w:author="Author">
              <w:rPr>
                <w:b/>
              </w:rPr>
            </w:rPrChange>
          </w:rPr>
          <w:t xml:space="preserve">Figure 3: LTE 20MHz + NR 60MHz, 30kHz, QPSK results without evaluation of </w:t>
        </w:r>
        <w:del w:id="100" w:author="Author">
          <w:r w:rsidRPr="008C31FA" w:rsidDel="00FC469C">
            <w:rPr>
              <w:b/>
              <w:lang w:val="en-US"/>
              <w:rPrChange w:id="101" w:author="Author">
                <w:rPr>
                  <w:b/>
                </w:rPr>
              </w:rPrChange>
            </w:rPr>
            <w:delText>addition spurious</w:delText>
          </w:r>
        </w:del>
        <w:r w:rsidR="00FC469C">
          <w:rPr>
            <w:b/>
            <w:lang w:val="en-US"/>
          </w:rPr>
          <w:t>additional spurious</w:t>
        </w:r>
        <w:r w:rsidRPr="008C31FA">
          <w:rPr>
            <w:b/>
            <w:lang w:val="en-US"/>
            <w:rPrChange w:id="102" w:author="Author">
              <w:rPr>
                <w:b/>
              </w:rPr>
            </w:rPrChange>
          </w:rPr>
          <w:t xml:space="preserve"> emission limit (scenario with high frequency offset to lower edge of (n)</w:t>
        </w:r>
        <w:del w:id="103" w:author="Author">
          <w:r w:rsidRPr="008C31FA" w:rsidDel="0026538B">
            <w:rPr>
              <w:b/>
              <w:lang w:val="en-US"/>
              <w:rPrChange w:id="104" w:author="Author">
                <w:rPr>
                  <w:b/>
                </w:rPr>
              </w:rPrChange>
            </w:rPr>
            <w:delText>41B</w:delText>
          </w:r>
        </w:del>
        <w:r w:rsidR="0026538B" w:rsidRPr="008C31FA">
          <w:rPr>
            <w:b/>
            <w:lang w:val="en-US"/>
            <w:rPrChange w:id="105" w:author="Author">
              <w:rPr>
                <w:b/>
              </w:rPr>
            </w:rPrChange>
          </w:rPr>
          <w:t>41C</w:t>
        </w:r>
        <w:r w:rsidRPr="008C31FA">
          <w:rPr>
            <w:b/>
            <w:lang w:val="en-US"/>
            <w:rPrChange w:id="106" w:author="Author">
              <w:rPr>
                <w:b/>
              </w:rPr>
            </w:rPrChange>
          </w:rPr>
          <w:t>)</w:t>
        </w:r>
      </w:ins>
    </w:p>
    <w:p w14:paraId="6F0FD95C" w14:textId="77777777" w:rsidR="00923D21" w:rsidRDefault="00923D21" w:rsidP="00923D21">
      <w:pPr>
        <w:rPr>
          <w:ins w:id="107" w:author="Author"/>
        </w:rPr>
      </w:pPr>
      <w:ins w:id="108" w:author="Author">
        <w:r>
          <w:rPr>
            <w:noProof/>
            <w:lang w:val="en-US"/>
          </w:rPr>
          <w:drawing>
            <wp:inline distT="0" distB="0" distL="0" distR="0" wp14:anchorId="76016314" wp14:editId="2E42DD85">
              <wp:extent cx="2996190" cy="2246381"/>
              <wp:effectExtent l="0" t="0" r="0" b="1905"/>
              <wp:docPr id="21" name="Picture 2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lang w:val="en-US"/>
          </w:rPr>
          <w:drawing>
            <wp:inline distT="0" distB="0" distL="0" distR="0" wp14:anchorId="5638F67B" wp14:editId="6254AB3E">
              <wp:extent cx="2996190" cy="2246381"/>
              <wp:effectExtent l="0" t="0" r="0" b="1905"/>
              <wp:docPr id="20" name="Picture 20"/>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4E1284D9" w14:textId="2AB3BC71" w:rsidR="00923D21" w:rsidRPr="008C31FA" w:rsidRDefault="00923D21" w:rsidP="00923D21">
      <w:pPr>
        <w:rPr>
          <w:ins w:id="109" w:author="Author"/>
          <w:b/>
          <w:lang w:val="en-US"/>
          <w:rPrChange w:id="110" w:author="Author">
            <w:rPr>
              <w:ins w:id="111" w:author="Author"/>
              <w:b/>
            </w:rPr>
          </w:rPrChange>
        </w:rPr>
      </w:pPr>
      <w:ins w:id="112" w:author="Author">
        <w:r w:rsidRPr="008C31FA">
          <w:rPr>
            <w:b/>
            <w:lang w:val="en-US"/>
            <w:rPrChange w:id="113" w:author="Author">
              <w:rPr>
                <w:b/>
              </w:rPr>
            </w:rPrChange>
          </w:rPr>
          <w:t xml:space="preserve">Figure 4: LTE 20MHz + NR 60MHz, 30kHz, QPSK results with evaluation of </w:t>
        </w:r>
        <w:del w:id="114" w:author="Author">
          <w:r w:rsidRPr="008C31FA" w:rsidDel="00FC469C">
            <w:rPr>
              <w:b/>
              <w:lang w:val="en-US"/>
              <w:rPrChange w:id="115" w:author="Author">
                <w:rPr>
                  <w:b/>
                </w:rPr>
              </w:rPrChange>
            </w:rPr>
            <w:delText>addition spurious</w:delText>
          </w:r>
        </w:del>
        <w:r w:rsidR="00FC469C">
          <w:rPr>
            <w:b/>
            <w:lang w:val="en-US"/>
          </w:rPr>
          <w:t>additional spurious</w:t>
        </w:r>
        <w:r w:rsidRPr="008C31FA">
          <w:rPr>
            <w:b/>
            <w:lang w:val="en-US"/>
            <w:rPrChange w:id="116" w:author="Author">
              <w:rPr>
                <w:b/>
              </w:rPr>
            </w:rPrChange>
          </w:rPr>
          <w:t xml:space="preserve"> emission limit (scenario with zero frequency offset to lower edge of (n)</w:t>
        </w:r>
        <w:del w:id="117" w:author="Author">
          <w:r w:rsidRPr="008C31FA" w:rsidDel="0026538B">
            <w:rPr>
              <w:b/>
              <w:lang w:val="en-US"/>
              <w:rPrChange w:id="118" w:author="Author">
                <w:rPr>
                  <w:b/>
                </w:rPr>
              </w:rPrChange>
            </w:rPr>
            <w:delText>41B</w:delText>
          </w:r>
        </w:del>
        <w:r w:rsidR="0026538B" w:rsidRPr="008C31FA">
          <w:rPr>
            <w:b/>
            <w:lang w:val="en-US"/>
            <w:rPrChange w:id="119" w:author="Author">
              <w:rPr>
                <w:b/>
              </w:rPr>
            </w:rPrChange>
          </w:rPr>
          <w:t>41C</w:t>
        </w:r>
        <w:r w:rsidRPr="008C31FA">
          <w:rPr>
            <w:b/>
            <w:lang w:val="en-US"/>
            <w:rPrChange w:id="120" w:author="Author">
              <w:rPr>
                <w:b/>
              </w:rPr>
            </w:rPrChange>
          </w:rPr>
          <w:t>)</w:t>
        </w:r>
      </w:ins>
    </w:p>
    <w:p w14:paraId="377F5E5C" w14:textId="2BE80FB1" w:rsidR="00923D21" w:rsidRDefault="00923D21" w:rsidP="00923D21">
      <w:pPr>
        <w:rPr>
          <w:ins w:id="121" w:author="Author"/>
          <w:b/>
        </w:rPr>
      </w:pPr>
      <w:ins w:id="122" w:author="Author">
        <w:r>
          <w:rPr>
            <w:noProof/>
            <w:lang w:val="en-US"/>
          </w:rPr>
          <w:lastRenderedPageBreak/>
          <w:drawing>
            <wp:inline distT="0" distB="0" distL="0" distR="0" wp14:anchorId="653A4C34" wp14:editId="088A4933">
              <wp:extent cx="2996190" cy="2246381"/>
              <wp:effectExtent l="0" t="0" r="0" b="1905"/>
              <wp:docPr id="22" name="Picture 22"/>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lang w:val="en-US"/>
          </w:rPr>
          <w:drawing>
            <wp:inline distT="0" distB="0" distL="0" distR="0" wp14:anchorId="3C26E8FE" wp14:editId="3BC52C58">
              <wp:extent cx="2996190" cy="2246381"/>
              <wp:effectExtent l="0" t="0" r="0" b="1905"/>
              <wp:docPr id="23" name="Picture 23"/>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00AEB8B2" w14:textId="4EAD0C1E" w:rsidR="00FF4999" w:rsidRPr="008C31FA" w:rsidRDefault="00FF4999" w:rsidP="00923D21">
      <w:pPr>
        <w:rPr>
          <w:ins w:id="123" w:author="Author"/>
          <w:lang w:val="en-US"/>
          <w:rPrChange w:id="124" w:author="Author">
            <w:rPr>
              <w:ins w:id="125" w:author="Author"/>
              <w:b/>
            </w:rPr>
          </w:rPrChange>
        </w:rPr>
      </w:pPr>
      <w:ins w:id="126" w:author="Author">
        <w:r w:rsidRPr="008C31FA">
          <w:rPr>
            <w:lang w:val="en-US"/>
            <w:rPrChange w:id="127" w:author="Author">
              <w:rPr/>
            </w:rPrChange>
          </w:rPr>
          <w:t>Further contiguous allocation simulations results with different modulations (QPSK, 16QAM, 64QAM, 256QAM) with smallest applicable NR sub-carrier spacing, are included in the Appendix.</w:t>
        </w:r>
      </w:ins>
    </w:p>
    <w:p w14:paraId="2C53CDFC" w14:textId="6EBE39D7" w:rsidR="00923D21" w:rsidRDefault="00923D21" w:rsidP="00923D21">
      <w:pPr>
        <w:pStyle w:val="Heading3"/>
        <w:rPr>
          <w:ins w:id="128" w:author="Author"/>
        </w:rPr>
      </w:pPr>
      <w:ins w:id="129" w:author="Author">
        <w:r>
          <w:t>2.2.2 Non-contiguous allocations</w:t>
        </w:r>
      </w:ins>
    </w:p>
    <w:p w14:paraId="27BD175B" w14:textId="16F16D1F" w:rsidR="009B1F3C" w:rsidDel="00923D21" w:rsidRDefault="009B1F3C" w:rsidP="009B1F3C">
      <w:pPr>
        <w:pStyle w:val="Heading2"/>
        <w:rPr>
          <w:del w:id="130" w:author="Author"/>
        </w:rPr>
      </w:pPr>
      <w:del w:id="131" w:author="Author">
        <w:r w:rsidDel="00923D21">
          <w:delText>2.2</w:delText>
        </w:r>
        <w:r w:rsidDel="00923D21">
          <w:tab/>
          <w:delText>Results</w:delText>
        </w:r>
        <w:r w:rsidR="00C25821" w:rsidDel="00923D21">
          <w:delText xml:space="preserve"> in </w:delText>
        </w:r>
        <w:r w:rsidR="00C91D28" w:rsidDel="00923D21">
          <w:delText xml:space="preserve">edge </w:delText>
        </w:r>
        <w:r w:rsidR="00C25821" w:rsidDel="00923D21">
          <w:delText>case</w:delText>
        </w:r>
      </w:del>
    </w:p>
    <w:p w14:paraId="1C35D833" w14:textId="26352528" w:rsidR="00C25821" w:rsidRPr="008C31FA" w:rsidRDefault="00C25821" w:rsidP="009B1F3C">
      <w:pPr>
        <w:rPr>
          <w:lang w:val="en-US"/>
          <w:rPrChange w:id="132" w:author="Author">
            <w:rPr/>
          </w:rPrChange>
        </w:rPr>
      </w:pPr>
      <w:r w:rsidRPr="008C31FA">
        <w:rPr>
          <w:lang w:val="en-US"/>
          <w:rPrChange w:id="133" w:author="Author">
            <w:rPr/>
          </w:rPrChange>
        </w:rPr>
        <w:t>A</w:t>
      </w:r>
      <w:r w:rsidR="00C91D28" w:rsidRPr="008C31FA">
        <w:rPr>
          <w:lang w:val="en-US"/>
          <w:rPrChange w:id="134" w:author="Author">
            <w:rPr/>
          </w:rPrChange>
        </w:rPr>
        <w:t>n edge</w:t>
      </w:r>
      <w:r w:rsidR="009B1F3C" w:rsidRPr="008C31FA">
        <w:rPr>
          <w:lang w:val="en-US"/>
          <w:rPrChange w:id="135" w:author="Author">
            <w:rPr/>
          </w:rPrChange>
        </w:rPr>
        <w:t xml:space="preserve"> </w:t>
      </w:r>
      <w:r w:rsidRPr="008C31FA">
        <w:rPr>
          <w:lang w:val="en-US"/>
          <w:rPrChange w:id="136" w:author="Author">
            <w:rPr/>
          </w:rPrChange>
        </w:rPr>
        <w:t>allocation scenario was simulated as a worst-</w:t>
      </w:r>
      <w:r w:rsidR="009B1F3C" w:rsidRPr="008C31FA">
        <w:rPr>
          <w:lang w:val="en-US"/>
          <w:rPrChange w:id="137" w:author="Author">
            <w:rPr/>
          </w:rPrChange>
        </w:rPr>
        <w:t>case</w:t>
      </w:r>
      <w:r w:rsidRPr="008C31FA">
        <w:rPr>
          <w:lang w:val="en-US"/>
          <w:rPrChange w:id="138" w:author="Author">
            <w:rPr/>
          </w:rPrChange>
        </w:rPr>
        <w:t xml:space="preserve"> scenario</w:t>
      </w:r>
      <w:r w:rsidR="009B1F3C" w:rsidRPr="008C31FA">
        <w:rPr>
          <w:lang w:val="en-US"/>
          <w:rPrChange w:id="139" w:author="Author">
            <w:rPr/>
          </w:rPrChange>
        </w:rPr>
        <w:t xml:space="preserve"> where LTE and NR allocations start from outer edges of aggregated bandwidth. </w:t>
      </w:r>
      <w:r w:rsidR="00A50E32" w:rsidRPr="008C31FA">
        <w:rPr>
          <w:lang w:val="en-US"/>
          <w:rPrChange w:id="140" w:author="Author">
            <w:rPr/>
          </w:rPrChange>
        </w:rPr>
        <w:t xml:space="preserve">The results are evaluated in two different scenarios, </w:t>
      </w:r>
      <w:r w:rsidR="00194251" w:rsidRPr="008C31FA">
        <w:rPr>
          <w:lang w:val="en-US"/>
          <w:rPrChange w:id="141" w:author="Author">
            <w:rPr/>
          </w:rPrChange>
        </w:rPr>
        <w:t xml:space="preserve">1) </w:t>
      </w:r>
      <w:r w:rsidR="00A50E32" w:rsidRPr="008C31FA">
        <w:rPr>
          <w:lang w:val="en-US"/>
          <w:rPrChange w:id="142" w:author="Author">
            <w:rPr/>
          </w:rPrChange>
        </w:rPr>
        <w:t xml:space="preserve">with high frequency offset to </w:t>
      </w:r>
      <w:r w:rsidR="00194251" w:rsidRPr="008C31FA">
        <w:rPr>
          <w:lang w:val="en-US"/>
          <w:rPrChange w:id="143" w:author="Author">
            <w:rPr/>
          </w:rPrChange>
        </w:rPr>
        <w:t>the lower edge of (n)</w:t>
      </w:r>
      <w:del w:id="144" w:author="Author">
        <w:r w:rsidR="00194251" w:rsidRPr="008C31FA" w:rsidDel="0026538B">
          <w:rPr>
            <w:lang w:val="en-US"/>
            <w:rPrChange w:id="145" w:author="Author">
              <w:rPr/>
            </w:rPrChange>
          </w:rPr>
          <w:delText>41B</w:delText>
        </w:r>
      </w:del>
      <w:ins w:id="146" w:author="Author">
        <w:r w:rsidR="0026538B" w:rsidRPr="008C31FA">
          <w:rPr>
            <w:lang w:val="en-US"/>
            <w:rPrChange w:id="147" w:author="Author">
              <w:rPr/>
            </w:rPrChange>
          </w:rPr>
          <w:t>41C</w:t>
        </w:r>
      </w:ins>
      <w:r w:rsidR="00194251" w:rsidRPr="008C31FA">
        <w:rPr>
          <w:lang w:val="en-US"/>
          <w:rPrChange w:id="148" w:author="Author">
            <w:rPr/>
          </w:rPrChange>
        </w:rPr>
        <w:t xml:space="preserve"> and the </w:t>
      </w:r>
      <w:r w:rsidR="00A50E32" w:rsidRPr="008C31FA">
        <w:rPr>
          <w:lang w:val="en-US"/>
          <w:rPrChange w:id="149" w:author="Author">
            <w:rPr/>
          </w:rPrChange>
        </w:rPr>
        <w:t>addition</w:t>
      </w:r>
      <w:r w:rsidR="00194251" w:rsidRPr="008C31FA">
        <w:rPr>
          <w:lang w:val="en-US"/>
          <w:rPrChange w:id="150" w:author="Author">
            <w:rPr/>
          </w:rPrChange>
        </w:rPr>
        <w:t>al</w:t>
      </w:r>
      <w:r w:rsidR="00A50E32" w:rsidRPr="008C31FA">
        <w:rPr>
          <w:lang w:val="en-US"/>
          <w:rPrChange w:id="151" w:author="Author">
            <w:rPr/>
          </w:rPrChange>
        </w:rPr>
        <w:t xml:space="preserve"> spurious em</w:t>
      </w:r>
      <w:r w:rsidR="00194251" w:rsidRPr="008C31FA">
        <w:rPr>
          <w:lang w:val="en-US"/>
          <w:rPrChange w:id="152" w:author="Author">
            <w:rPr/>
          </w:rPrChange>
        </w:rPr>
        <w:t>ission limit signalled by NS_04 and 2) with zero frequency offset to the lower edge of (n)</w:t>
      </w:r>
      <w:del w:id="153" w:author="Author">
        <w:r w:rsidR="00194251" w:rsidRPr="008C31FA" w:rsidDel="0026538B">
          <w:rPr>
            <w:lang w:val="en-US"/>
            <w:rPrChange w:id="154" w:author="Author">
              <w:rPr/>
            </w:rPrChange>
          </w:rPr>
          <w:delText>41B</w:delText>
        </w:r>
      </w:del>
      <w:ins w:id="155" w:author="Author">
        <w:r w:rsidR="0026538B" w:rsidRPr="008C31FA">
          <w:rPr>
            <w:lang w:val="en-US"/>
            <w:rPrChange w:id="156" w:author="Author">
              <w:rPr/>
            </w:rPrChange>
          </w:rPr>
          <w:t>41C</w:t>
        </w:r>
      </w:ins>
      <w:r w:rsidR="00194251" w:rsidRPr="008C31FA">
        <w:rPr>
          <w:lang w:val="en-US"/>
          <w:rPrChange w:id="157" w:author="Author">
            <w:rPr/>
          </w:rPrChange>
        </w:rPr>
        <w:t xml:space="preserve"> and the additional spurious emission limit signalled by NS_04.</w:t>
      </w:r>
    </w:p>
    <w:p w14:paraId="58B3E3B5" w14:textId="40DC9A43" w:rsidR="00D914F8" w:rsidDel="00923D21" w:rsidRDefault="00C25821" w:rsidP="00D914F8">
      <w:pPr>
        <w:rPr>
          <w:del w:id="158" w:author="Author"/>
        </w:rPr>
      </w:pPr>
      <w:del w:id="159" w:author="Author">
        <w:r w:rsidDel="00923D21">
          <w:delText>In all simulated scenarios</w:delText>
        </w:r>
        <w:r w:rsidR="00D914F8" w:rsidDel="00923D21">
          <w:delText xml:space="preserve"> LTE is with </w:delText>
        </w:r>
        <w:r w:rsidDel="00923D21">
          <w:delText xml:space="preserve">constant </w:delText>
        </w:r>
        <w:r w:rsidR="00D914F8" w:rsidDel="00923D21">
          <w:delText>2</w:delText>
        </w:r>
        <w:r w:rsidDel="00923D21">
          <w:delText>3</w:delText>
        </w:r>
        <w:r w:rsidR="00D914F8" w:rsidDel="00923D21">
          <w:delText xml:space="preserve"> dBm power level and NR backoff is reported.</w:delText>
        </w:r>
        <w:r w:rsidDel="00923D21">
          <w:delText xml:space="preserve"> </w:delText>
        </w:r>
        <w:r w:rsidR="00D914F8" w:rsidDel="00923D21">
          <w:delText>LTE and NR allocations are on the outer edges leaving a gap between until gap is filled as all combinations have been simulated.</w:delText>
        </w:r>
      </w:del>
    </w:p>
    <w:p w14:paraId="08338607" w14:textId="0754A935" w:rsidR="00234D19" w:rsidRPr="008C31FA" w:rsidRDefault="00234D19" w:rsidP="00D914F8">
      <w:pPr>
        <w:rPr>
          <w:lang w:val="en-US"/>
          <w:rPrChange w:id="160" w:author="Author">
            <w:rPr/>
          </w:rPrChange>
        </w:rPr>
      </w:pPr>
      <w:r w:rsidRPr="008C31FA">
        <w:rPr>
          <w:lang w:val="en-US"/>
          <w:rPrChange w:id="161" w:author="Author">
            <w:rPr/>
          </w:rPrChange>
        </w:rPr>
        <w:t>In the following figures, NR backoffs higher than 19 dB are not reported, even though such a high backoff would be necessary in certain scenarios with NS_04 additional spurious emission requirement.</w:t>
      </w:r>
      <w:r w:rsidR="005A7245" w:rsidRPr="008C31FA">
        <w:rPr>
          <w:lang w:val="en-US"/>
          <w:rPrChange w:id="162" w:author="Author">
            <w:rPr/>
          </w:rPrChange>
        </w:rPr>
        <w:t xml:space="preserve"> Thus, white space inside allocated regions in the figures implies this high backoff demand.</w:t>
      </w:r>
      <w:del w:id="163" w:author="Author">
        <w:r w:rsidR="00E11D57" w:rsidRPr="008C31FA" w:rsidDel="00923D21">
          <w:rPr>
            <w:lang w:val="en-US"/>
            <w:rPrChange w:id="164" w:author="Author">
              <w:rPr/>
            </w:rPrChange>
          </w:rPr>
          <w:delText xml:space="preserve"> LTE+NR bandwidth combination of 10 MHz + 10 MHz is used as an example of narrow combination and 20 MHz + 60 MHz as an example of wide combination.</w:delText>
        </w:r>
      </w:del>
    </w:p>
    <w:p w14:paraId="3BA963E7" w14:textId="5C05F2BC" w:rsidR="00D914F8" w:rsidRPr="008C31FA" w:rsidRDefault="00D914F8" w:rsidP="00D914F8">
      <w:pPr>
        <w:rPr>
          <w:b/>
          <w:lang w:val="en-US"/>
          <w:rPrChange w:id="165" w:author="Author">
            <w:rPr>
              <w:b/>
            </w:rPr>
          </w:rPrChange>
        </w:rPr>
      </w:pPr>
      <w:r w:rsidRPr="008C31FA">
        <w:rPr>
          <w:b/>
          <w:lang w:val="en-US"/>
          <w:rPrChange w:id="166" w:author="Author">
            <w:rPr>
              <w:b/>
            </w:rPr>
          </w:rPrChange>
        </w:rPr>
        <w:t xml:space="preserve">Figure 1: </w:t>
      </w:r>
      <w:r w:rsidR="00A140B4" w:rsidRPr="008C31FA">
        <w:rPr>
          <w:b/>
          <w:lang w:val="en-US"/>
          <w:rPrChange w:id="167" w:author="Author">
            <w:rPr>
              <w:b/>
            </w:rPr>
          </w:rPrChange>
        </w:rPr>
        <w:t xml:space="preserve">LTE 10MHz + NR 10MHz, 15kHz, </w:t>
      </w:r>
      <w:r w:rsidRPr="008C31FA">
        <w:rPr>
          <w:b/>
          <w:lang w:val="en-US"/>
          <w:rPrChange w:id="168" w:author="Author">
            <w:rPr>
              <w:b/>
            </w:rPr>
          </w:rPrChange>
        </w:rPr>
        <w:t>QPSK results</w:t>
      </w:r>
      <w:r w:rsidR="00234D19" w:rsidRPr="008C31FA">
        <w:rPr>
          <w:b/>
          <w:lang w:val="en-US"/>
          <w:rPrChange w:id="169" w:author="Author">
            <w:rPr>
              <w:b/>
            </w:rPr>
          </w:rPrChange>
        </w:rPr>
        <w:t xml:space="preserve"> without evaluation of </w:t>
      </w:r>
      <w:del w:id="170" w:author="Author">
        <w:r w:rsidR="00234D19" w:rsidRPr="008C31FA" w:rsidDel="00FC469C">
          <w:rPr>
            <w:b/>
            <w:lang w:val="en-US"/>
            <w:rPrChange w:id="171" w:author="Author">
              <w:rPr>
                <w:b/>
              </w:rPr>
            </w:rPrChange>
          </w:rPr>
          <w:delText>addition spurious</w:delText>
        </w:r>
      </w:del>
      <w:ins w:id="172" w:author="Author">
        <w:r w:rsidR="00FC469C">
          <w:rPr>
            <w:b/>
            <w:lang w:val="en-US"/>
          </w:rPr>
          <w:t>additional spurious</w:t>
        </w:r>
      </w:ins>
      <w:r w:rsidR="00234D19" w:rsidRPr="008C31FA">
        <w:rPr>
          <w:b/>
          <w:lang w:val="en-US"/>
          <w:rPrChange w:id="173" w:author="Author">
            <w:rPr>
              <w:b/>
            </w:rPr>
          </w:rPrChange>
        </w:rPr>
        <w:t xml:space="preserve"> emission limit (scenario with high frequency offset to lower edge of </w:t>
      </w:r>
      <w:r w:rsidR="00194251" w:rsidRPr="008C31FA">
        <w:rPr>
          <w:b/>
          <w:lang w:val="en-US"/>
          <w:rPrChange w:id="174" w:author="Author">
            <w:rPr>
              <w:b/>
            </w:rPr>
          </w:rPrChange>
        </w:rPr>
        <w:t>(n)</w:t>
      </w:r>
      <w:del w:id="175" w:author="Author">
        <w:r w:rsidR="00194251" w:rsidRPr="008C31FA" w:rsidDel="0026538B">
          <w:rPr>
            <w:b/>
            <w:lang w:val="en-US"/>
            <w:rPrChange w:id="176" w:author="Author">
              <w:rPr>
                <w:b/>
              </w:rPr>
            </w:rPrChange>
          </w:rPr>
          <w:delText>41B</w:delText>
        </w:r>
      </w:del>
      <w:ins w:id="177" w:author="Author">
        <w:r w:rsidR="0026538B" w:rsidRPr="008C31FA">
          <w:rPr>
            <w:b/>
            <w:lang w:val="en-US"/>
            <w:rPrChange w:id="178" w:author="Author">
              <w:rPr>
                <w:b/>
              </w:rPr>
            </w:rPrChange>
          </w:rPr>
          <w:t>41C</w:t>
        </w:r>
      </w:ins>
      <w:r w:rsidR="00234D19" w:rsidRPr="008C31FA">
        <w:rPr>
          <w:b/>
          <w:lang w:val="en-US"/>
          <w:rPrChange w:id="179" w:author="Author">
            <w:rPr>
              <w:b/>
            </w:rPr>
          </w:rPrChange>
        </w:rPr>
        <w:t>)</w:t>
      </w:r>
    </w:p>
    <w:p w14:paraId="6C6A78F2" w14:textId="77777777" w:rsidR="00D914F8" w:rsidRDefault="00234D19" w:rsidP="00D914F8">
      <w:r>
        <w:rPr>
          <w:noProof/>
          <w:lang w:val="en-US"/>
        </w:rPr>
        <w:drawing>
          <wp:inline distT="0" distB="0" distL="0" distR="0" wp14:anchorId="28E12878" wp14:editId="60DA5B42">
            <wp:extent cx="2996190" cy="2246381"/>
            <wp:effectExtent l="0" t="0" r="0" b="1905"/>
            <wp:docPr id="1" name="Picture 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lang w:val="en-US"/>
        </w:rPr>
        <w:drawing>
          <wp:inline distT="0" distB="0" distL="0" distR="0" wp14:anchorId="33EBE0BF" wp14:editId="7B19DD32">
            <wp:extent cx="2996190" cy="2246381"/>
            <wp:effectExtent l="0" t="0" r="0" b="1905"/>
            <wp:docPr id="2" name="Picture 2"/>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4BAEC88F" w14:textId="77777777" w:rsidR="00234D19" w:rsidRDefault="00234D19">
      <w:pPr>
        <w:spacing w:after="0"/>
        <w:rPr>
          <w:b/>
        </w:rPr>
      </w:pPr>
      <w:del w:id="180" w:author="Author">
        <w:r w:rsidDel="00923D21">
          <w:rPr>
            <w:b/>
          </w:rPr>
          <w:br w:type="page"/>
        </w:r>
      </w:del>
    </w:p>
    <w:p w14:paraId="0B50FE7A" w14:textId="42F89777" w:rsidR="00234D19" w:rsidRPr="008C31FA" w:rsidRDefault="00234D19" w:rsidP="00234D19">
      <w:pPr>
        <w:rPr>
          <w:b/>
          <w:lang w:val="en-US"/>
          <w:rPrChange w:id="181" w:author="Author">
            <w:rPr>
              <w:b/>
            </w:rPr>
          </w:rPrChange>
        </w:rPr>
      </w:pPr>
      <w:r w:rsidRPr="008C31FA">
        <w:rPr>
          <w:b/>
          <w:lang w:val="en-US"/>
          <w:rPrChange w:id="182" w:author="Author">
            <w:rPr>
              <w:b/>
            </w:rPr>
          </w:rPrChange>
        </w:rPr>
        <w:t xml:space="preserve">Figure 2: LTE 10MHz + NR 10MHz, 15kHz, QPSK results with evaluation of </w:t>
      </w:r>
      <w:del w:id="183" w:author="Author">
        <w:r w:rsidRPr="008C31FA" w:rsidDel="00FC469C">
          <w:rPr>
            <w:b/>
            <w:lang w:val="en-US"/>
            <w:rPrChange w:id="184" w:author="Author">
              <w:rPr>
                <w:b/>
              </w:rPr>
            </w:rPrChange>
          </w:rPr>
          <w:delText>addition spurious</w:delText>
        </w:r>
      </w:del>
      <w:ins w:id="185" w:author="Author">
        <w:r w:rsidR="00FC469C">
          <w:rPr>
            <w:b/>
            <w:lang w:val="en-US"/>
          </w:rPr>
          <w:t>additional spurious</w:t>
        </w:r>
      </w:ins>
      <w:r w:rsidRPr="008C31FA">
        <w:rPr>
          <w:b/>
          <w:lang w:val="en-US"/>
          <w:rPrChange w:id="186" w:author="Author">
            <w:rPr>
              <w:b/>
            </w:rPr>
          </w:rPrChange>
        </w:rPr>
        <w:t xml:space="preserve"> emission limit (scenario with zero frequency offset to lower edge of </w:t>
      </w:r>
      <w:r w:rsidR="00194251" w:rsidRPr="008C31FA">
        <w:rPr>
          <w:b/>
          <w:lang w:val="en-US"/>
          <w:rPrChange w:id="187" w:author="Author">
            <w:rPr>
              <w:b/>
            </w:rPr>
          </w:rPrChange>
        </w:rPr>
        <w:t>(n)</w:t>
      </w:r>
      <w:del w:id="188" w:author="Author">
        <w:r w:rsidR="00194251" w:rsidRPr="008C31FA" w:rsidDel="0026538B">
          <w:rPr>
            <w:b/>
            <w:lang w:val="en-US"/>
            <w:rPrChange w:id="189" w:author="Author">
              <w:rPr>
                <w:b/>
              </w:rPr>
            </w:rPrChange>
          </w:rPr>
          <w:delText>41B</w:delText>
        </w:r>
      </w:del>
      <w:ins w:id="190" w:author="Author">
        <w:r w:rsidR="0026538B" w:rsidRPr="008C31FA">
          <w:rPr>
            <w:b/>
            <w:lang w:val="en-US"/>
            <w:rPrChange w:id="191" w:author="Author">
              <w:rPr>
                <w:b/>
              </w:rPr>
            </w:rPrChange>
          </w:rPr>
          <w:t>41C</w:t>
        </w:r>
      </w:ins>
      <w:r w:rsidRPr="008C31FA">
        <w:rPr>
          <w:b/>
          <w:lang w:val="en-US"/>
          <w:rPrChange w:id="192" w:author="Author">
            <w:rPr>
              <w:b/>
            </w:rPr>
          </w:rPrChange>
        </w:rPr>
        <w:t>)</w:t>
      </w:r>
    </w:p>
    <w:p w14:paraId="3D3F50B5" w14:textId="77777777" w:rsidR="00A140B4" w:rsidRDefault="00234D19" w:rsidP="00A140B4">
      <w:r>
        <w:rPr>
          <w:noProof/>
          <w:lang w:val="en-US"/>
        </w:rPr>
        <w:lastRenderedPageBreak/>
        <w:drawing>
          <wp:inline distT="0" distB="0" distL="0" distR="0" wp14:anchorId="2A47B0E4" wp14:editId="1B59D9B2">
            <wp:extent cx="2996190" cy="2246381"/>
            <wp:effectExtent l="0" t="0" r="0" b="1905"/>
            <wp:docPr id="3" name="Picture 3"/>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lang w:val="en-US"/>
        </w:rPr>
        <w:drawing>
          <wp:inline distT="0" distB="0" distL="0" distR="0" wp14:anchorId="61014459" wp14:editId="08A7FD80">
            <wp:extent cx="2996190" cy="2246381"/>
            <wp:effectExtent l="0" t="0" r="0" b="1905"/>
            <wp:docPr id="4" name="Picture 4"/>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4108070C" w14:textId="466BC225" w:rsidR="00234D19" w:rsidRPr="008C31FA" w:rsidRDefault="00A140B4" w:rsidP="00234D19">
      <w:pPr>
        <w:rPr>
          <w:b/>
          <w:lang w:val="en-US"/>
          <w:rPrChange w:id="193" w:author="Author">
            <w:rPr>
              <w:b/>
            </w:rPr>
          </w:rPrChange>
        </w:rPr>
      </w:pPr>
      <w:r w:rsidRPr="008C31FA">
        <w:rPr>
          <w:b/>
          <w:lang w:val="en-US"/>
          <w:rPrChange w:id="194" w:author="Author">
            <w:rPr>
              <w:b/>
            </w:rPr>
          </w:rPrChange>
        </w:rPr>
        <w:t xml:space="preserve">Figure </w:t>
      </w:r>
      <w:r w:rsidR="000B5AD5" w:rsidRPr="008C31FA">
        <w:rPr>
          <w:b/>
          <w:lang w:val="en-US"/>
          <w:rPrChange w:id="195" w:author="Author">
            <w:rPr>
              <w:b/>
            </w:rPr>
          </w:rPrChange>
        </w:rPr>
        <w:t>3</w:t>
      </w:r>
      <w:r w:rsidRPr="008C31FA">
        <w:rPr>
          <w:b/>
          <w:lang w:val="en-US"/>
          <w:rPrChange w:id="196" w:author="Author">
            <w:rPr>
              <w:b/>
            </w:rPr>
          </w:rPrChange>
        </w:rPr>
        <w:t xml:space="preserve">: </w:t>
      </w:r>
      <w:r w:rsidR="000B5AD5" w:rsidRPr="008C31FA">
        <w:rPr>
          <w:b/>
          <w:lang w:val="en-US"/>
          <w:rPrChange w:id="197" w:author="Author">
            <w:rPr>
              <w:b/>
            </w:rPr>
          </w:rPrChange>
        </w:rPr>
        <w:t xml:space="preserve">LTE </w:t>
      </w:r>
      <w:r w:rsidR="00234D19" w:rsidRPr="008C31FA">
        <w:rPr>
          <w:b/>
          <w:lang w:val="en-US"/>
          <w:rPrChange w:id="198" w:author="Author">
            <w:rPr>
              <w:b/>
            </w:rPr>
          </w:rPrChange>
        </w:rPr>
        <w:t>20</w:t>
      </w:r>
      <w:r w:rsidRPr="008C31FA">
        <w:rPr>
          <w:b/>
          <w:lang w:val="en-US"/>
          <w:rPrChange w:id="199" w:author="Author">
            <w:rPr>
              <w:b/>
            </w:rPr>
          </w:rPrChange>
        </w:rPr>
        <w:t xml:space="preserve">MHz + NR </w:t>
      </w:r>
      <w:r w:rsidR="00234D19" w:rsidRPr="008C31FA">
        <w:rPr>
          <w:b/>
          <w:lang w:val="en-US"/>
          <w:rPrChange w:id="200" w:author="Author">
            <w:rPr>
              <w:b/>
            </w:rPr>
          </w:rPrChange>
        </w:rPr>
        <w:t>60</w:t>
      </w:r>
      <w:r w:rsidRPr="008C31FA">
        <w:rPr>
          <w:b/>
          <w:lang w:val="en-US"/>
          <w:rPrChange w:id="201" w:author="Author">
            <w:rPr>
              <w:b/>
            </w:rPr>
          </w:rPrChange>
        </w:rPr>
        <w:t xml:space="preserve">MHz, </w:t>
      </w:r>
      <w:r w:rsidR="00234D19" w:rsidRPr="008C31FA">
        <w:rPr>
          <w:b/>
          <w:lang w:val="en-US"/>
          <w:rPrChange w:id="202" w:author="Author">
            <w:rPr>
              <w:b/>
            </w:rPr>
          </w:rPrChange>
        </w:rPr>
        <w:t>30</w:t>
      </w:r>
      <w:r w:rsidRPr="008C31FA">
        <w:rPr>
          <w:b/>
          <w:lang w:val="en-US"/>
          <w:rPrChange w:id="203" w:author="Author">
            <w:rPr>
              <w:b/>
            </w:rPr>
          </w:rPrChange>
        </w:rPr>
        <w:t>kHz, QPSK results</w:t>
      </w:r>
      <w:r w:rsidR="00234D19" w:rsidRPr="008C31FA">
        <w:rPr>
          <w:b/>
          <w:lang w:val="en-US"/>
          <w:rPrChange w:id="204" w:author="Author">
            <w:rPr>
              <w:b/>
            </w:rPr>
          </w:rPrChange>
        </w:rPr>
        <w:t xml:space="preserve"> without evaluation of </w:t>
      </w:r>
      <w:del w:id="205" w:author="Author">
        <w:r w:rsidR="00234D19" w:rsidRPr="008C31FA" w:rsidDel="00FC469C">
          <w:rPr>
            <w:b/>
            <w:lang w:val="en-US"/>
            <w:rPrChange w:id="206" w:author="Author">
              <w:rPr>
                <w:b/>
              </w:rPr>
            </w:rPrChange>
          </w:rPr>
          <w:delText>addition spurious</w:delText>
        </w:r>
      </w:del>
      <w:ins w:id="207" w:author="Author">
        <w:r w:rsidR="00FC469C">
          <w:rPr>
            <w:b/>
            <w:lang w:val="en-US"/>
          </w:rPr>
          <w:t>additional spurious</w:t>
        </w:r>
      </w:ins>
      <w:r w:rsidR="00234D19" w:rsidRPr="008C31FA">
        <w:rPr>
          <w:b/>
          <w:lang w:val="en-US"/>
          <w:rPrChange w:id="208" w:author="Author">
            <w:rPr>
              <w:b/>
            </w:rPr>
          </w:rPrChange>
        </w:rPr>
        <w:t xml:space="preserve"> emission limit (scenario with high frequency offset to lower edge of </w:t>
      </w:r>
      <w:r w:rsidR="00194251" w:rsidRPr="008C31FA">
        <w:rPr>
          <w:b/>
          <w:lang w:val="en-US"/>
          <w:rPrChange w:id="209" w:author="Author">
            <w:rPr>
              <w:b/>
            </w:rPr>
          </w:rPrChange>
        </w:rPr>
        <w:t>(n)</w:t>
      </w:r>
      <w:del w:id="210" w:author="Author">
        <w:r w:rsidR="00194251" w:rsidRPr="008C31FA" w:rsidDel="0026538B">
          <w:rPr>
            <w:b/>
            <w:lang w:val="en-US"/>
            <w:rPrChange w:id="211" w:author="Author">
              <w:rPr>
                <w:b/>
              </w:rPr>
            </w:rPrChange>
          </w:rPr>
          <w:delText>41B</w:delText>
        </w:r>
      </w:del>
      <w:ins w:id="212" w:author="Author">
        <w:r w:rsidR="0026538B" w:rsidRPr="008C31FA">
          <w:rPr>
            <w:b/>
            <w:lang w:val="en-US"/>
            <w:rPrChange w:id="213" w:author="Author">
              <w:rPr>
                <w:b/>
              </w:rPr>
            </w:rPrChange>
          </w:rPr>
          <w:t>41C</w:t>
        </w:r>
      </w:ins>
      <w:r w:rsidR="00234D19" w:rsidRPr="008C31FA">
        <w:rPr>
          <w:b/>
          <w:lang w:val="en-US"/>
          <w:rPrChange w:id="214" w:author="Author">
            <w:rPr>
              <w:b/>
            </w:rPr>
          </w:rPrChange>
        </w:rPr>
        <w:t>)</w:t>
      </w:r>
    </w:p>
    <w:p w14:paraId="6C032249" w14:textId="77777777" w:rsidR="000B5AD5" w:rsidRDefault="00234D19" w:rsidP="000B5AD5">
      <w:r>
        <w:rPr>
          <w:noProof/>
          <w:lang w:val="en-US"/>
        </w:rPr>
        <w:drawing>
          <wp:inline distT="0" distB="0" distL="0" distR="0" wp14:anchorId="2FB4D1F2" wp14:editId="46E6FE77">
            <wp:extent cx="2996190" cy="2246381"/>
            <wp:effectExtent l="0" t="0" r="0" b="1905"/>
            <wp:docPr id="9" name="Picture 9"/>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lang w:val="en-US"/>
        </w:rPr>
        <w:drawing>
          <wp:inline distT="0" distB="0" distL="0" distR="0" wp14:anchorId="26BCF4FF" wp14:editId="3A0FA557">
            <wp:extent cx="2996190" cy="2246381"/>
            <wp:effectExtent l="0" t="0" r="0" b="1905"/>
            <wp:docPr id="10" name="Picture 10"/>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4F473CEF" w14:textId="43B35227" w:rsidR="00234D19" w:rsidRPr="008C31FA" w:rsidRDefault="00234D19" w:rsidP="00234D19">
      <w:pPr>
        <w:rPr>
          <w:b/>
          <w:lang w:val="en-US"/>
          <w:rPrChange w:id="215" w:author="Author">
            <w:rPr>
              <w:b/>
            </w:rPr>
          </w:rPrChange>
        </w:rPr>
      </w:pPr>
      <w:r w:rsidRPr="008C31FA">
        <w:rPr>
          <w:b/>
          <w:lang w:val="en-US"/>
          <w:rPrChange w:id="216" w:author="Author">
            <w:rPr>
              <w:b/>
            </w:rPr>
          </w:rPrChange>
        </w:rPr>
        <w:t xml:space="preserve">Figure 4: LTE 20MHz + NR 60MHz, 30kHz, QPSK results with evaluation of </w:t>
      </w:r>
      <w:del w:id="217" w:author="Author">
        <w:r w:rsidRPr="008C31FA" w:rsidDel="00FC469C">
          <w:rPr>
            <w:b/>
            <w:lang w:val="en-US"/>
            <w:rPrChange w:id="218" w:author="Author">
              <w:rPr>
                <w:b/>
              </w:rPr>
            </w:rPrChange>
          </w:rPr>
          <w:delText>addition spurious</w:delText>
        </w:r>
      </w:del>
      <w:ins w:id="219" w:author="Author">
        <w:r w:rsidR="00FC469C">
          <w:rPr>
            <w:b/>
            <w:lang w:val="en-US"/>
          </w:rPr>
          <w:t>additional spurious</w:t>
        </w:r>
      </w:ins>
      <w:r w:rsidRPr="008C31FA">
        <w:rPr>
          <w:b/>
          <w:lang w:val="en-US"/>
          <w:rPrChange w:id="220" w:author="Author">
            <w:rPr>
              <w:b/>
            </w:rPr>
          </w:rPrChange>
        </w:rPr>
        <w:t xml:space="preserve"> emission limit (scenario with zero frequency offset to lower edge of </w:t>
      </w:r>
      <w:r w:rsidR="00194251" w:rsidRPr="008C31FA">
        <w:rPr>
          <w:b/>
          <w:lang w:val="en-US"/>
          <w:rPrChange w:id="221" w:author="Author">
            <w:rPr>
              <w:b/>
            </w:rPr>
          </w:rPrChange>
        </w:rPr>
        <w:t>(n)</w:t>
      </w:r>
      <w:del w:id="222" w:author="Author">
        <w:r w:rsidR="00194251" w:rsidRPr="008C31FA" w:rsidDel="0026538B">
          <w:rPr>
            <w:b/>
            <w:lang w:val="en-US"/>
            <w:rPrChange w:id="223" w:author="Author">
              <w:rPr>
                <w:b/>
              </w:rPr>
            </w:rPrChange>
          </w:rPr>
          <w:delText>41B</w:delText>
        </w:r>
      </w:del>
      <w:ins w:id="224" w:author="Author">
        <w:r w:rsidR="0026538B" w:rsidRPr="008C31FA">
          <w:rPr>
            <w:b/>
            <w:lang w:val="en-US"/>
            <w:rPrChange w:id="225" w:author="Author">
              <w:rPr>
                <w:b/>
              </w:rPr>
            </w:rPrChange>
          </w:rPr>
          <w:t>41C</w:t>
        </w:r>
      </w:ins>
      <w:r w:rsidRPr="008C31FA">
        <w:rPr>
          <w:b/>
          <w:lang w:val="en-US"/>
          <w:rPrChange w:id="226" w:author="Author">
            <w:rPr>
              <w:b/>
            </w:rPr>
          </w:rPrChange>
        </w:rPr>
        <w:t>)</w:t>
      </w:r>
    </w:p>
    <w:p w14:paraId="7AF984BF" w14:textId="77777777" w:rsidR="00234D19" w:rsidRPr="00D914F8" w:rsidRDefault="00234D19" w:rsidP="00234D19">
      <w:pPr>
        <w:rPr>
          <w:b/>
        </w:rPr>
      </w:pPr>
      <w:r>
        <w:rPr>
          <w:noProof/>
          <w:lang w:val="en-US"/>
        </w:rPr>
        <w:drawing>
          <wp:inline distT="0" distB="0" distL="0" distR="0" wp14:anchorId="0546D81F" wp14:editId="09DDC4C1">
            <wp:extent cx="2996190" cy="2246381"/>
            <wp:effectExtent l="0" t="0" r="0" b="1905"/>
            <wp:docPr id="11" name="Picture 1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lang w:val="en-US"/>
        </w:rPr>
        <w:drawing>
          <wp:inline distT="0" distB="0" distL="0" distR="0" wp14:anchorId="1BD1C907" wp14:editId="5A19CBC3">
            <wp:extent cx="2996190" cy="2246381"/>
            <wp:effectExtent l="0" t="0" r="0" b="1905"/>
            <wp:docPr id="12" name="Picture 12"/>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166911E" w14:textId="77777777" w:rsidR="00234D19" w:rsidRDefault="00234D19" w:rsidP="000B5AD5"/>
    <w:p w14:paraId="6ABC7722" w14:textId="5B75684D" w:rsidR="00FF4999" w:rsidRPr="008C31FA" w:rsidRDefault="00AB5F77" w:rsidP="00FF4999">
      <w:pPr>
        <w:rPr>
          <w:ins w:id="227" w:author="Author"/>
          <w:lang w:val="en-US"/>
          <w:rPrChange w:id="228" w:author="Author">
            <w:rPr>
              <w:ins w:id="229" w:author="Author"/>
            </w:rPr>
          </w:rPrChange>
        </w:rPr>
      </w:pPr>
      <w:moveFromRangeStart w:id="230" w:author="Author" w:name="move511131063"/>
      <w:moveFrom w:id="231" w:author="Author">
        <w:r w:rsidRPr="008C31FA" w:rsidDel="00FF4999">
          <w:rPr>
            <w:lang w:val="en-US"/>
            <w:rPrChange w:id="232" w:author="Author">
              <w:rPr/>
            </w:rPrChange>
          </w:rPr>
          <w:t>In case NR modem do not know the LTE allocation it has to assume worst case backoff which can be read from Y-axis if NR modem knows the LTE allocation then it can use the correct backoff reported in the plots.</w:t>
        </w:r>
      </w:moveFrom>
      <w:moveFromRangeEnd w:id="230"/>
      <w:ins w:id="233" w:author="Author">
        <w:r w:rsidR="00FF4999" w:rsidRPr="008C31FA">
          <w:rPr>
            <w:lang w:val="en-US"/>
            <w:rPrChange w:id="234" w:author="Author">
              <w:rPr/>
            </w:rPrChange>
          </w:rPr>
          <w:t xml:space="preserve">Further non-contiguous allocation simulations results with different </w:t>
        </w:r>
      </w:ins>
    </w:p>
    <w:p w14:paraId="5B333AAD" w14:textId="77777777" w:rsidR="00FF4999" w:rsidRPr="008C31FA" w:rsidRDefault="00FF4999" w:rsidP="00FF4999">
      <w:pPr>
        <w:pStyle w:val="ListParagraph"/>
        <w:numPr>
          <w:ilvl w:val="0"/>
          <w:numId w:val="6"/>
        </w:numPr>
        <w:rPr>
          <w:ins w:id="235" w:author="Author"/>
          <w:lang w:val="en-US"/>
          <w:rPrChange w:id="236" w:author="Author">
            <w:rPr>
              <w:ins w:id="237" w:author="Author"/>
            </w:rPr>
          </w:rPrChange>
        </w:rPr>
      </w:pPr>
      <w:ins w:id="238" w:author="Author">
        <w:r w:rsidRPr="008C31FA">
          <w:rPr>
            <w:lang w:val="en-US"/>
            <w:rPrChange w:id="239" w:author="Author">
              <w:rPr/>
            </w:rPrChange>
          </w:rPr>
          <w:lastRenderedPageBreak/>
          <w:t>LTE+NR bandwidth combinations (5 MHz+10 MHz, 5 MHz +15 MHz, 10 MHz +10 MHz, 10 MHz +40 MHz, 10 MHz +50 MHz, 20 MHz +20 MHz, 20 MHz +40 MHz, 20 MHz +60 MHz, 20 MHz +80 MHz), and</w:t>
        </w:r>
      </w:ins>
    </w:p>
    <w:p w14:paraId="575EEB31" w14:textId="46E101A0" w:rsidR="00FF4999" w:rsidRPr="008C31FA" w:rsidRDefault="00FF4999" w:rsidP="00FF4999">
      <w:pPr>
        <w:pStyle w:val="ListParagraph"/>
        <w:numPr>
          <w:ilvl w:val="0"/>
          <w:numId w:val="6"/>
        </w:numPr>
        <w:rPr>
          <w:ins w:id="240" w:author="Author"/>
          <w:lang w:val="en-US"/>
          <w:rPrChange w:id="241" w:author="Author">
            <w:rPr>
              <w:ins w:id="242" w:author="Author"/>
            </w:rPr>
          </w:rPrChange>
        </w:rPr>
      </w:pPr>
      <w:ins w:id="243" w:author="Author">
        <w:r w:rsidRPr="008C31FA">
          <w:rPr>
            <w:lang w:val="en-US"/>
            <w:rPrChange w:id="244" w:author="Author">
              <w:rPr/>
            </w:rPrChange>
          </w:rPr>
          <w:t>modulations (QPSK, 16QAM, 64QAM, 256QAM)</w:t>
        </w:r>
      </w:ins>
    </w:p>
    <w:p w14:paraId="201F4590" w14:textId="7121D299" w:rsidR="00FF4999" w:rsidRPr="008C31FA" w:rsidRDefault="00FF4999" w:rsidP="00A140B4">
      <w:pPr>
        <w:rPr>
          <w:lang w:val="en-US"/>
          <w:rPrChange w:id="245" w:author="Author">
            <w:rPr/>
          </w:rPrChange>
        </w:rPr>
      </w:pPr>
      <w:ins w:id="246" w:author="Author">
        <w:r w:rsidRPr="008C31FA">
          <w:rPr>
            <w:lang w:val="en-US"/>
            <w:rPrChange w:id="247" w:author="Author">
              <w:rPr/>
            </w:rPrChange>
          </w:rPr>
          <w:t>with smallest applicable NR sub-carrier spacing, are included in the Appendix.</w:t>
        </w:r>
      </w:ins>
    </w:p>
    <w:p w14:paraId="44DAC0D6" w14:textId="11A57D71" w:rsidR="00923D21" w:rsidRDefault="00923D21" w:rsidP="00923D21">
      <w:pPr>
        <w:pStyle w:val="Heading1"/>
        <w:rPr>
          <w:ins w:id="248" w:author="Author"/>
        </w:rPr>
      </w:pPr>
      <w:ins w:id="249" w:author="Author">
        <w:r>
          <w:t>3</w:t>
        </w:r>
        <w:r>
          <w:tab/>
          <w:t>Analysis of the results</w:t>
        </w:r>
      </w:ins>
    </w:p>
    <w:p w14:paraId="53F002C8" w14:textId="5F8EA698" w:rsidR="00AB5F77" w:rsidRPr="008C31FA" w:rsidRDefault="00AB5F77" w:rsidP="00A140B4">
      <w:pPr>
        <w:rPr>
          <w:ins w:id="250" w:author="Author"/>
          <w:lang w:val="en-US"/>
          <w:rPrChange w:id="251" w:author="Author">
            <w:rPr>
              <w:ins w:id="252" w:author="Author"/>
            </w:rPr>
          </w:rPrChange>
        </w:rPr>
      </w:pPr>
      <w:r w:rsidRPr="008C31FA">
        <w:rPr>
          <w:lang w:val="en-US"/>
          <w:rPrChange w:id="253" w:author="Author">
            <w:rPr/>
          </w:rPrChange>
        </w:rPr>
        <w:t xml:space="preserve">In all </w:t>
      </w:r>
      <w:ins w:id="254" w:author="Author">
        <w:r w:rsidR="00923D21" w:rsidRPr="008C31FA">
          <w:rPr>
            <w:lang w:val="en-US"/>
            <w:rPrChange w:id="255" w:author="Author">
              <w:rPr/>
            </w:rPrChange>
          </w:rPr>
          <w:t xml:space="preserve">non-contiguous and many contiguous </w:t>
        </w:r>
      </w:ins>
      <w:r w:rsidRPr="008C31FA">
        <w:rPr>
          <w:lang w:val="en-US"/>
          <w:rPrChange w:id="256" w:author="Author">
            <w:rPr/>
          </w:rPrChange>
        </w:rPr>
        <w:t xml:space="preserve">cases the required NR backoff is large or very large. </w:t>
      </w:r>
      <w:ins w:id="257" w:author="Author">
        <w:r w:rsidR="005251C4" w:rsidRPr="008C31FA">
          <w:rPr>
            <w:lang w:val="en-US"/>
            <w:rPrChange w:id="258" w:author="Author">
              <w:rPr/>
            </w:rPrChange>
          </w:rPr>
          <w:t>Assuming both LTE and NR have active allocation, o</w:t>
        </w:r>
        <w:r w:rsidR="00923D21" w:rsidRPr="008C31FA">
          <w:rPr>
            <w:lang w:val="en-US"/>
            <w:rPrChange w:id="259" w:author="Author">
              <w:rPr/>
            </w:rPrChange>
          </w:rPr>
          <w:t>nly</w:t>
        </w:r>
        <w:r w:rsidR="005251C4" w:rsidRPr="008C31FA">
          <w:rPr>
            <w:lang w:val="en-US"/>
            <w:rPrChange w:id="260" w:author="Author">
              <w:rPr/>
            </w:rPrChange>
          </w:rPr>
          <w:t xml:space="preserve"> the</w:t>
        </w:r>
        <w:r w:rsidR="00923D21" w:rsidRPr="008C31FA">
          <w:rPr>
            <w:lang w:val="en-US"/>
            <w:rPrChange w:id="261" w:author="Author">
              <w:rPr/>
            </w:rPrChange>
          </w:rPr>
          <w:t xml:space="preserve"> narrowest contiguous allocations close to the border of the LTE and NR carriers are able to cope with lower backoff, meaning in practice, e.g., less than 6 dB. </w:t>
        </w:r>
      </w:ins>
      <w:r w:rsidRPr="008C31FA">
        <w:rPr>
          <w:lang w:val="en-US"/>
          <w:rPrChange w:id="262" w:author="Author">
            <w:rPr/>
          </w:rPrChange>
        </w:rPr>
        <w:t>It seems that strategy of keeping LTE at 2</w:t>
      </w:r>
      <w:r w:rsidR="00234D19" w:rsidRPr="008C31FA">
        <w:rPr>
          <w:lang w:val="en-US"/>
          <w:rPrChange w:id="263" w:author="Author">
            <w:rPr/>
          </w:rPrChange>
        </w:rPr>
        <w:t>3</w:t>
      </w:r>
      <w:r w:rsidRPr="008C31FA">
        <w:rPr>
          <w:lang w:val="en-US"/>
          <w:rPrChange w:id="264" w:author="Author">
            <w:rPr/>
          </w:rPrChange>
        </w:rPr>
        <w:t xml:space="preserve"> dBm power has consequences for NR power as below the LTE channel, third-order emission power within some measurement bandwidth could be roughly approximated as P0_dBm + 2*P_LTE_dBm + P_NR_dBm, thus 1 dB decrease of LTE power would reduce third-order emissions as much as a 2 dB reduction in NR power.</w:t>
      </w:r>
      <w:r w:rsidR="00BF413E" w:rsidRPr="008C31FA">
        <w:rPr>
          <w:lang w:val="en-US"/>
          <w:rPrChange w:id="265" w:author="Author">
            <w:rPr/>
          </w:rPrChange>
        </w:rPr>
        <w:t xml:space="preserve"> This means that if LTE and NR power are reduced same amount NR bakcoff would be smaller but this required that LTE and NR modems know others allocations.</w:t>
      </w:r>
      <w:r w:rsidR="00234D19" w:rsidRPr="008C31FA">
        <w:rPr>
          <w:lang w:val="en-US"/>
          <w:rPrChange w:id="266" w:author="Author">
            <w:rPr/>
          </w:rPrChange>
        </w:rPr>
        <w:t xml:space="preserve"> In the lower edge of </w:t>
      </w:r>
      <w:r w:rsidR="00194251" w:rsidRPr="008C31FA">
        <w:rPr>
          <w:lang w:val="en-US"/>
          <w:rPrChange w:id="267" w:author="Author">
            <w:rPr/>
          </w:rPrChange>
        </w:rPr>
        <w:t>(n)</w:t>
      </w:r>
      <w:del w:id="268" w:author="Author">
        <w:r w:rsidR="00194251" w:rsidRPr="008C31FA" w:rsidDel="0026538B">
          <w:rPr>
            <w:lang w:val="en-US"/>
            <w:rPrChange w:id="269" w:author="Author">
              <w:rPr/>
            </w:rPrChange>
          </w:rPr>
          <w:delText>41B</w:delText>
        </w:r>
      </w:del>
      <w:ins w:id="270" w:author="Author">
        <w:r w:rsidR="0026538B" w:rsidRPr="008C31FA">
          <w:rPr>
            <w:lang w:val="en-US"/>
            <w:rPrChange w:id="271" w:author="Author">
              <w:rPr/>
            </w:rPrChange>
          </w:rPr>
          <w:t>41C</w:t>
        </w:r>
      </w:ins>
      <w:r w:rsidR="00234D19" w:rsidRPr="008C31FA">
        <w:rPr>
          <w:lang w:val="en-US"/>
          <w:rPrChange w:id="272" w:author="Author">
            <w:rPr/>
          </w:rPrChange>
        </w:rPr>
        <w:t xml:space="preserve"> this crucial because of the additional spurious emission limit with NS_04 signalling.</w:t>
      </w:r>
    </w:p>
    <w:p w14:paraId="422F2C1D" w14:textId="6D699298" w:rsidR="00FF4999" w:rsidRPr="008C31FA" w:rsidDel="00FF4999" w:rsidRDefault="00FF4999" w:rsidP="00FF4999">
      <w:pPr>
        <w:rPr>
          <w:del w:id="273" w:author="Author"/>
          <w:moveTo w:id="274" w:author="Author"/>
          <w:lang w:val="en-US"/>
          <w:rPrChange w:id="275" w:author="Author">
            <w:rPr>
              <w:del w:id="276" w:author="Author"/>
              <w:moveTo w:id="277" w:author="Author"/>
            </w:rPr>
          </w:rPrChange>
        </w:rPr>
      </w:pPr>
      <w:moveToRangeStart w:id="278" w:author="Author" w:name="move511131063"/>
      <w:moveTo w:id="279" w:author="Author">
        <w:r w:rsidRPr="008C31FA">
          <w:rPr>
            <w:lang w:val="en-US"/>
            <w:rPrChange w:id="280" w:author="Author">
              <w:rPr/>
            </w:rPrChange>
          </w:rPr>
          <w:t xml:space="preserve">In case NR modem do not know the LTE allocation it has to assume worst case backoff which can be read from Y-axis </w:t>
        </w:r>
      </w:moveTo>
      <w:ins w:id="281" w:author="Author">
        <w:r w:rsidRPr="008C31FA">
          <w:rPr>
            <w:lang w:val="en-US"/>
            <w:rPrChange w:id="282" w:author="Author">
              <w:rPr/>
            </w:rPrChange>
          </w:rPr>
          <w:t xml:space="preserve">of the above results, </w:t>
        </w:r>
      </w:ins>
      <w:moveTo w:id="283" w:author="Author">
        <w:r w:rsidRPr="008C31FA">
          <w:rPr>
            <w:lang w:val="en-US"/>
            <w:rPrChange w:id="284" w:author="Author">
              <w:rPr/>
            </w:rPrChange>
          </w:rPr>
          <w:t>if NR modem knows the LTE allocation then it can use the correct backoff reported in the plots.</w:t>
        </w:r>
      </w:moveTo>
    </w:p>
    <w:moveToRangeEnd w:id="278"/>
    <w:p w14:paraId="1D108124" w14:textId="77777777" w:rsidR="00FF4999" w:rsidRPr="008C31FA" w:rsidRDefault="00FF4999" w:rsidP="00A140B4">
      <w:pPr>
        <w:rPr>
          <w:lang w:val="en-US"/>
          <w:rPrChange w:id="285" w:author="Author">
            <w:rPr/>
          </w:rPrChange>
        </w:rPr>
      </w:pPr>
    </w:p>
    <w:p w14:paraId="39A792A4" w14:textId="1056DF0B" w:rsidR="00733569" w:rsidDel="00FF4999" w:rsidRDefault="007A3531" w:rsidP="00A140B4">
      <w:pPr>
        <w:rPr>
          <w:del w:id="286" w:author="Author"/>
        </w:rPr>
      </w:pPr>
      <w:del w:id="287" w:author="Author">
        <w:r w:rsidDel="00FF4999">
          <w:delText>Further</w:delText>
        </w:r>
        <w:r w:rsidR="00234D19" w:rsidDel="00FF4999">
          <w:delText xml:space="preserve"> simulations results with different </w:delText>
        </w:r>
      </w:del>
    </w:p>
    <w:p w14:paraId="6CB16B34" w14:textId="02E92713" w:rsidR="00733569" w:rsidDel="00FF4999" w:rsidRDefault="00234D19" w:rsidP="00733569">
      <w:pPr>
        <w:pStyle w:val="ListParagraph"/>
        <w:numPr>
          <w:ilvl w:val="0"/>
          <w:numId w:val="6"/>
        </w:numPr>
        <w:rPr>
          <w:del w:id="288" w:author="Author"/>
        </w:rPr>
      </w:pPr>
      <w:del w:id="289" w:author="Author">
        <w:r w:rsidDel="00FF4999">
          <w:delText>LTE+NR bandwidth combinations</w:delText>
        </w:r>
        <w:r w:rsidR="00733569" w:rsidDel="00FF4999">
          <w:delText xml:space="preserve"> (5 MHz+10 MHz, 5 MHz +15 MHz, 10 MHz +10 MHz, 10 MHz +40 MHz, 10 MHz +50 MHz, 20 MHz +20 MHz, 20 MHz +40 MHz, 20 MHz +60 MHz, 20 MHz +80 MHz),</w:delText>
        </w:r>
        <w:r w:rsidDel="00FF4999">
          <w:delText xml:space="preserve"> </w:delText>
        </w:r>
        <w:r w:rsidR="00E11D57" w:rsidDel="00FF4999">
          <w:delText>and</w:delText>
        </w:r>
      </w:del>
    </w:p>
    <w:p w14:paraId="6D6A8A9F" w14:textId="60037F90" w:rsidR="00733569" w:rsidDel="00FF4999" w:rsidRDefault="00733569" w:rsidP="00733569">
      <w:pPr>
        <w:pStyle w:val="ListParagraph"/>
        <w:numPr>
          <w:ilvl w:val="0"/>
          <w:numId w:val="6"/>
        </w:numPr>
        <w:rPr>
          <w:del w:id="290" w:author="Author"/>
        </w:rPr>
      </w:pPr>
      <w:del w:id="291" w:author="Author">
        <w:r w:rsidDel="00FF4999">
          <w:delText>modulations (QPSK, 16QAM, 64QAM, 256QAM)</w:delText>
        </w:r>
      </w:del>
    </w:p>
    <w:p w14:paraId="728CF795" w14:textId="646D31D3" w:rsidR="00D914F8" w:rsidRPr="00D914F8" w:rsidDel="00FF4999" w:rsidRDefault="00733569" w:rsidP="00D914F8">
      <w:pPr>
        <w:rPr>
          <w:del w:id="292" w:author="Author"/>
        </w:rPr>
      </w:pPr>
      <w:del w:id="293" w:author="Author">
        <w:r w:rsidDel="00FF4999">
          <w:delText xml:space="preserve">with smallest applicable NR sub-carrier spacing </w:delText>
        </w:r>
        <w:r w:rsidR="00234D19" w:rsidDel="00FF4999">
          <w:delText>are included in the Appendix.</w:delText>
        </w:r>
      </w:del>
    </w:p>
    <w:p w14:paraId="250302AC" w14:textId="1724B6AC" w:rsidR="00245A3D" w:rsidRDefault="00923D21" w:rsidP="00245A3D">
      <w:pPr>
        <w:pStyle w:val="Heading1"/>
      </w:pPr>
      <w:ins w:id="294" w:author="Author">
        <w:r>
          <w:t>4</w:t>
        </w:r>
      </w:ins>
      <w:del w:id="295" w:author="Author">
        <w:r w:rsidR="00245A3D" w:rsidDel="00923D21">
          <w:delText>3</w:delText>
        </w:r>
      </w:del>
      <w:r w:rsidR="00245A3D">
        <w:tab/>
        <w:t>Conclusion</w:t>
      </w:r>
    </w:p>
    <w:p w14:paraId="7F8A378E" w14:textId="7E9A0F0C" w:rsidR="00245A3D" w:rsidRPr="008C31FA" w:rsidRDefault="005D5536" w:rsidP="00245A3D">
      <w:pPr>
        <w:rPr>
          <w:lang w:val="en-US"/>
          <w:rPrChange w:id="296" w:author="Author">
            <w:rPr/>
          </w:rPrChange>
        </w:rPr>
      </w:pPr>
      <w:r w:rsidRPr="008C31FA">
        <w:rPr>
          <w:lang w:val="en-US"/>
          <w:rPrChange w:id="297" w:author="Author">
            <w:rPr/>
          </w:rPrChange>
        </w:rPr>
        <w:t>In this contribution we have presented backoff simulation results for DC_</w:t>
      </w:r>
      <w:r w:rsidR="00194251" w:rsidRPr="008C31FA">
        <w:rPr>
          <w:lang w:val="en-US"/>
          <w:rPrChange w:id="298" w:author="Author">
            <w:rPr/>
          </w:rPrChange>
        </w:rPr>
        <w:t>(n)</w:t>
      </w:r>
      <w:del w:id="299" w:author="Author">
        <w:r w:rsidR="00194251" w:rsidRPr="008C31FA" w:rsidDel="0026538B">
          <w:rPr>
            <w:lang w:val="en-US"/>
            <w:rPrChange w:id="300" w:author="Author">
              <w:rPr/>
            </w:rPrChange>
          </w:rPr>
          <w:delText>41B</w:delText>
        </w:r>
      </w:del>
      <w:ins w:id="301" w:author="Author">
        <w:r w:rsidR="0026538B" w:rsidRPr="008C31FA">
          <w:rPr>
            <w:lang w:val="en-US"/>
            <w:rPrChange w:id="302" w:author="Author">
              <w:rPr/>
            </w:rPrChange>
          </w:rPr>
          <w:t>41C</w:t>
        </w:r>
      </w:ins>
      <w:r w:rsidRPr="008C31FA">
        <w:rPr>
          <w:lang w:val="en-US"/>
          <w:rPrChange w:id="303" w:author="Author">
            <w:rPr/>
          </w:rPrChange>
        </w:rPr>
        <w:t>.</w:t>
      </w:r>
    </w:p>
    <w:p w14:paraId="74822FD4" w14:textId="7680B1A8" w:rsidR="00B24824" w:rsidRDefault="00923D21" w:rsidP="00B24824">
      <w:pPr>
        <w:pStyle w:val="Heading1"/>
      </w:pPr>
      <w:ins w:id="304" w:author="Author">
        <w:r>
          <w:t>5</w:t>
        </w:r>
      </w:ins>
      <w:del w:id="305" w:author="Author">
        <w:r w:rsidR="00B24824" w:rsidDel="00923D21">
          <w:delText>4</w:delText>
        </w:r>
      </w:del>
      <w:r w:rsidR="00B24824">
        <w:tab/>
        <w:t>Reference</w:t>
      </w:r>
    </w:p>
    <w:p w14:paraId="4171D1ED" w14:textId="77777777" w:rsidR="00B24824" w:rsidRPr="008C31FA" w:rsidRDefault="00B24824" w:rsidP="00B24824">
      <w:pPr>
        <w:rPr>
          <w:lang w:val="en-US"/>
          <w:rPrChange w:id="306" w:author="Author">
            <w:rPr/>
          </w:rPrChange>
        </w:rPr>
      </w:pPr>
      <w:r w:rsidRPr="008C31FA">
        <w:rPr>
          <w:lang w:val="en-US"/>
          <w:rPrChange w:id="307" w:author="Author">
            <w:rPr/>
          </w:rPrChange>
        </w:rPr>
        <w:t>[1] R4-180</w:t>
      </w:r>
      <w:r w:rsidR="005A7245" w:rsidRPr="008C31FA">
        <w:rPr>
          <w:lang w:val="en-US"/>
          <w:rPrChange w:id="308" w:author="Author">
            <w:rPr/>
          </w:rPrChange>
        </w:rPr>
        <w:t>2539</w:t>
      </w:r>
      <w:r w:rsidRPr="008C31FA">
        <w:rPr>
          <w:lang w:val="en-US"/>
          <w:rPrChange w:id="309" w:author="Author">
            <w:rPr/>
          </w:rPrChange>
        </w:rPr>
        <w:t xml:space="preserve">, </w:t>
      </w:r>
      <w:r w:rsidR="005A7245" w:rsidRPr="008C31FA">
        <w:rPr>
          <w:lang w:val="en-US"/>
          <w:rPrChange w:id="310" w:author="Author">
            <w:rPr/>
          </w:rPrChange>
        </w:rPr>
        <w:t>n41 A-MPR simulation results</w:t>
      </w:r>
      <w:r w:rsidRPr="008C31FA">
        <w:rPr>
          <w:lang w:val="en-US"/>
          <w:rPrChange w:id="311" w:author="Author">
            <w:rPr/>
          </w:rPrChange>
        </w:rPr>
        <w:t>,</w:t>
      </w:r>
      <w:r w:rsidRPr="008C31FA">
        <w:rPr>
          <w:lang w:val="en-US"/>
          <w:rPrChange w:id="312" w:author="Author">
            <w:rPr/>
          </w:rPrChange>
        </w:rPr>
        <w:tab/>
        <w:t>Nokia, RAN4#86</w:t>
      </w:r>
    </w:p>
    <w:p w14:paraId="468F38F4" w14:textId="29D120E5" w:rsidR="00245A3D" w:rsidRDefault="00245A3D" w:rsidP="00245A3D">
      <w:pPr>
        <w:pStyle w:val="Heading1"/>
        <w:rPr>
          <w:ins w:id="313" w:author="Author"/>
        </w:rPr>
      </w:pPr>
      <w:r>
        <w:t>Appendix</w:t>
      </w:r>
    </w:p>
    <w:p w14:paraId="56E7C26A" w14:textId="18D7CD01" w:rsidR="00E63D80" w:rsidRDefault="00FF4999">
      <w:pPr>
        <w:pStyle w:val="Heading3"/>
        <w:rPr>
          <w:ins w:id="314" w:author="Author"/>
        </w:rPr>
        <w:pPrChange w:id="315" w:author="Author">
          <w:pPr>
            <w:pStyle w:val="Heading1"/>
          </w:pPr>
        </w:pPrChange>
      </w:pPr>
      <w:ins w:id="316" w:author="Author">
        <w:r>
          <w:t>Contiguous allocations</w:t>
        </w:r>
      </w:ins>
    </w:p>
    <w:p w14:paraId="285CF1B4" w14:textId="58CBA7AB" w:rsidR="00FF4999" w:rsidRDefault="008C31FA">
      <w:pPr>
        <w:rPr>
          <w:ins w:id="317" w:author="Author"/>
        </w:rPr>
        <w:pPrChange w:id="318" w:author="Author">
          <w:pPr>
            <w:pStyle w:val="Heading1"/>
          </w:pPr>
        </w:pPrChange>
      </w:pPr>
      <w:ins w:id="319" w:author="Author">
        <w:r>
          <w:object w:dxaOrig="3301" w:dyaOrig="811" w14:anchorId="5AD24E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6pt;height:40.8pt" o:ole="">
              <v:imagedata r:id="rId24" o:title=""/>
            </v:shape>
            <o:OLEObject Type="Embed" ProgID="Package" ShapeID="_x0000_i1025" DrawAspect="Content" ObjectID="_1585608490" r:id="rId25"/>
          </w:object>
        </w:r>
      </w:ins>
    </w:p>
    <w:p w14:paraId="4C0E4CBA" w14:textId="23204753" w:rsidR="00E63D80" w:rsidRPr="00E63D80" w:rsidRDefault="00FF4999">
      <w:pPr>
        <w:pStyle w:val="Heading3"/>
        <w:pPrChange w:id="320" w:author="Author">
          <w:pPr>
            <w:pStyle w:val="Heading1"/>
          </w:pPr>
        </w:pPrChange>
      </w:pPr>
      <w:ins w:id="321" w:author="Author">
        <w:r>
          <w:t>Non-contiguous allocations</w:t>
        </w:r>
      </w:ins>
    </w:p>
    <w:p w14:paraId="7F88C9E5" w14:textId="17EC2D0E" w:rsidR="00245A3D" w:rsidRPr="00245A3D" w:rsidRDefault="008C31FA" w:rsidP="00245A3D">
      <w:ins w:id="322" w:author="Author">
        <w:r>
          <w:object w:dxaOrig="3091" w:dyaOrig="811" w14:anchorId="294D5390">
            <v:shape id="_x0000_i1026" type="#_x0000_t75" style="width:154.8pt;height:40.8pt" o:ole="">
              <v:imagedata r:id="rId26" o:title=""/>
            </v:shape>
            <o:OLEObject Type="Embed" ProgID="Package" ShapeID="_x0000_i1026" DrawAspect="Content" ObjectID="_1585608491" r:id="rId27"/>
          </w:object>
        </w:r>
      </w:ins>
    </w:p>
    <w:sectPr w:rsidR="00245A3D" w:rsidRPr="00245A3D">
      <w:headerReference w:type="even" r:id="rId2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EA95D8" w14:textId="77777777" w:rsidR="00D523BC" w:rsidRDefault="00D523BC" w:rsidP="002B3503">
      <w:pPr>
        <w:spacing w:after="0"/>
      </w:pPr>
      <w:r>
        <w:separator/>
      </w:r>
    </w:p>
  </w:endnote>
  <w:endnote w:type="continuationSeparator" w:id="0">
    <w:p w14:paraId="4CB809D8" w14:textId="77777777" w:rsidR="00D523BC" w:rsidRDefault="00D523BC" w:rsidP="002B350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B5F805E" w14:textId="77777777" w:rsidR="00D523BC" w:rsidRDefault="00D523BC" w:rsidP="002B3503">
      <w:pPr>
        <w:spacing w:after="0"/>
      </w:pPr>
      <w:r>
        <w:separator/>
      </w:r>
    </w:p>
  </w:footnote>
  <w:footnote w:type="continuationSeparator" w:id="0">
    <w:p w14:paraId="5CDDF48C" w14:textId="77777777" w:rsidR="00D523BC" w:rsidRDefault="00D523BC" w:rsidP="002B350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50B5B3" w14:textId="77777777" w:rsidR="002B3503" w:rsidRDefault="002B3503">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32B16953"/>
    <w:multiLevelType w:val="hybridMultilevel"/>
    <w:tmpl w:val="CA4EC86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33546AB1"/>
    <w:multiLevelType w:val="hybridMultilevel"/>
    <w:tmpl w:val="BB4AA6DE"/>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 w15:restartNumberingAfterBreak="0">
    <w:nsid w:val="5A665447"/>
    <w:multiLevelType w:val="hybridMultilevel"/>
    <w:tmpl w:val="BB346092"/>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 w15:restartNumberingAfterBreak="0">
    <w:nsid w:val="6B672566"/>
    <w:multiLevelType w:val="hybridMultilevel"/>
    <w:tmpl w:val="CAA238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7DD410DD"/>
    <w:multiLevelType w:val="hybridMultilevel"/>
    <w:tmpl w:val="A7C81C44"/>
    <w:lvl w:ilvl="0" w:tplc="4284346A">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0"/>
  </w:num>
  <w:num w:numId="2">
    <w:abstractNumId w:val="4"/>
  </w:num>
  <w:num w:numId="3">
    <w:abstractNumId w:val="2"/>
  </w:num>
  <w:num w:numId="4">
    <w:abstractNumId w:val="3"/>
  </w:num>
  <w:num w:numId="5">
    <w:abstractNumId w:val="5"/>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intFractionalCharacterWidth/>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450E"/>
    <w:rsid w:val="000008B4"/>
    <w:rsid w:val="000267B5"/>
    <w:rsid w:val="000900DA"/>
    <w:rsid w:val="00091F0B"/>
    <w:rsid w:val="000A6473"/>
    <w:rsid w:val="000B4E56"/>
    <w:rsid w:val="000B5AD5"/>
    <w:rsid w:val="000B5E8E"/>
    <w:rsid w:val="000F2546"/>
    <w:rsid w:val="00112CB9"/>
    <w:rsid w:val="001364A1"/>
    <w:rsid w:val="0015000E"/>
    <w:rsid w:val="0016131F"/>
    <w:rsid w:val="00194251"/>
    <w:rsid w:val="001F1CC6"/>
    <w:rsid w:val="00214C87"/>
    <w:rsid w:val="00215035"/>
    <w:rsid w:val="00234D19"/>
    <w:rsid w:val="00245A3D"/>
    <w:rsid w:val="0026538B"/>
    <w:rsid w:val="00291DDD"/>
    <w:rsid w:val="002A7181"/>
    <w:rsid w:val="002B3503"/>
    <w:rsid w:val="002F6A38"/>
    <w:rsid w:val="00347DEA"/>
    <w:rsid w:val="003777FE"/>
    <w:rsid w:val="0042109F"/>
    <w:rsid w:val="0043227D"/>
    <w:rsid w:val="0043450E"/>
    <w:rsid w:val="00454E53"/>
    <w:rsid w:val="00482477"/>
    <w:rsid w:val="00491386"/>
    <w:rsid w:val="00494F18"/>
    <w:rsid w:val="004C0103"/>
    <w:rsid w:val="004C58F9"/>
    <w:rsid w:val="004D0C67"/>
    <w:rsid w:val="004D3D81"/>
    <w:rsid w:val="004D7B03"/>
    <w:rsid w:val="005251C4"/>
    <w:rsid w:val="00544D84"/>
    <w:rsid w:val="00560A63"/>
    <w:rsid w:val="00570B14"/>
    <w:rsid w:val="005A7245"/>
    <w:rsid w:val="005B2640"/>
    <w:rsid w:val="005D5536"/>
    <w:rsid w:val="005F6CE3"/>
    <w:rsid w:val="00602EB6"/>
    <w:rsid w:val="00640B40"/>
    <w:rsid w:val="00641C2E"/>
    <w:rsid w:val="00660FB0"/>
    <w:rsid w:val="006C6840"/>
    <w:rsid w:val="006D5445"/>
    <w:rsid w:val="00726265"/>
    <w:rsid w:val="00733569"/>
    <w:rsid w:val="00780E4D"/>
    <w:rsid w:val="007A3531"/>
    <w:rsid w:val="007C78D1"/>
    <w:rsid w:val="007D20DF"/>
    <w:rsid w:val="008236E4"/>
    <w:rsid w:val="00885D4B"/>
    <w:rsid w:val="008A4493"/>
    <w:rsid w:val="008C31FA"/>
    <w:rsid w:val="0091383D"/>
    <w:rsid w:val="00923D21"/>
    <w:rsid w:val="00940559"/>
    <w:rsid w:val="00990FE2"/>
    <w:rsid w:val="00996062"/>
    <w:rsid w:val="009B1E68"/>
    <w:rsid w:val="009B1F3C"/>
    <w:rsid w:val="00A140B4"/>
    <w:rsid w:val="00A451E8"/>
    <w:rsid w:val="00A50E32"/>
    <w:rsid w:val="00A6018C"/>
    <w:rsid w:val="00AA5AFA"/>
    <w:rsid w:val="00AB50E6"/>
    <w:rsid w:val="00AB5F77"/>
    <w:rsid w:val="00AD5095"/>
    <w:rsid w:val="00AE6327"/>
    <w:rsid w:val="00B24824"/>
    <w:rsid w:val="00B65B59"/>
    <w:rsid w:val="00BC764C"/>
    <w:rsid w:val="00BF413E"/>
    <w:rsid w:val="00C21554"/>
    <w:rsid w:val="00C25821"/>
    <w:rsid w:val="00C91D28"/>
    <w:rsid w:val="00CA2D0B"/>
    <w:rsid w:val="00CD2A6F"/>
    <w:rsid w:val="00D275CC"/>
    <w:rsid w:val="00D461E0"/>
    <w:rsid w:val="00D523BC"/>
    <w:rsid w:val="00D767C4"/>
    <w:rsid w:val="00D77CF5"/>
    <w:rsid w:val="00D914F8"/>
    <w:rsid w:val="00E11D57"/>
    <w:rsid w:val="00E33B68"/>
    <w:rsid w:val="00E63D80"/>
    <w:rsid w:val="00E962C5"/>
    <w:rsid w:val="00EA3488"/>
    <w:rsid w:val="00EB5F7D"/>
    <w:rsid w:val="00EB7B99"/>
    <w:rsid w:val="00EC589F"/>
    <w:rsid w:val="00F110E0"/>
    <w:rsid w:val="00F93D6E"/>
    <w:rsid w:val="00F97D64"/>
    <w:rsid w:val="00FA0B40"/>
    <w:rsid w:val="00FC469C"/>
    <w:rsid w:val="00FC4FDC"/>
    <w:rsid w:val="00FD085A"/>
    <w:rsid w:val="00FD543C"/>
    <w:rsid w:val="00FE1231"/>
    <w:rsid w:val="00FF4999"/>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3FE830F"/>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i-FI" w:eastAsia="fi-FI"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44D84"/>
    <w:pPr>
      <w:spacing w:after="160" w:line="259" w:lineRule="auto"/>
    </w:pPr>
    <w:rPr>
      <w:rFonts w:asciiTheme="minorHAnsi" w:eastAsiaTheme="minorHAnsi" w:hAnsiTheme="minorHAnsi" w:cstheme="minorBidi"/>
      <w:sz w:val="22"/>
      <w:szCs w:val="22"/>
      <w:lang w:eastAsia="en-US"/>
    </w:rPr>
  </w:style>
  <w:style w:type="paragraph" w:styleId="Heading1">
    <w:name w:val="heading 1"/>
    <w:next w:val="Normal"/>
    <w:link w:val="Heading1Char"/>
    <w:qFormat/>
    <w:rsid w:val="0026538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26538B"/>
    <w:pPr>
      <w:pBdr>
        <w:top w:val="none" w:sz="0" w:space="0" w:color="auto"/>
      </w:pBdr>
      <w:spacing w:before="180"/>
      <w:outlineLvl w:val="1"/>
    </w:pPr>
    <w:rPr>
      <w:sz w:val="32"/>
    </w:rPr>
  </w:style>
  <w:style w:type="paragraph" w:styleId="Heading3">
    <w:name w:val="heading 3"/>
    <w:basedOn w:val="Heading2"/>
    <w:next w:val="Normal"/>
    <w:qFormat/>
    <w:rsid w:val="0026538B"/>
    <w:pPr>
      <w:spacing w:before="120"/>
      <w:outlineLvl w:val="2"/>
    </w:pPr>
    <w:rPr>
      <w:sz w:val="28"/>
    </w:rPr>
  </w:style>
  <w:style w:type="paragraph" w:styleId="Heading4">
    <w:name w:val="heading 4"/>
    <w:basedOn w:val="Heading3"/>
    <w:next w:val="Normal"/>
    <w:qFormat/>
    <w:rsid w:val="0026538B"/>
    <w:pPr>
      <w:ind w:left="1418" w:hanging="1418"/>
      <w:outlineLvl w:val="3"/>
    </w:pPr>
    <w:rPr>
      <w:sz w:val="24"/>
    </w:rPr>
  </w:style>
  <w:style w:type="paragraph" w:styleId="Heading5">
    <w:name w:val="heading 5"/>
    <w:basedOn w:val="Heading4"/>
    <w:next w:val="Normal"/>
    <w:qFormat/>
    <w:rsid w:val="0026538B"/>
    <w:pPr>
      <w:ind w:left="1701" w:hanging="1701"/>
      <w:outlineLvl w:val="4"/>
    </w:pPr>
    <w:rPr>
      <w:sz w:val="22"/>
    </w:rPr>
  </w:style>
  <w:style w:type="paragraph" w:styleId="Heading6">
    <w:name w:val="heading 6"/>
    <w:basedOn w:val="H6"/>
    <w:next w:val="Normal"/>
    <w:qFormat/>
    <w:rsid w:val="0026538B"/>
    <w:pPr>
      <w:outlineLvl w:val="5"/>
    </w:pPr>
  </w:style>
  <w:style w:type="paragraph" w:styleId="Heading7">
    <w:name w:val="heading 7"/>
    <w:basedOn w:val="H6"/>
    <w:next w:val="Normal"/>
    <w:qFormat/>
    <w:rsid w:val="0026538B"/>
    <w:pPr>
      <w:outlineLvl w:val="6"/>
    </w:pPr>
  </w:style>
  <w:style w:type="paragraph" w:styleId="Heading8">
    <w:name w:val="heading 8"/>
    <w:basedOn w:val="Heading1"/>
    <w:next w:val="Normal"/>
    <w:qFormat/>
    <w:rsid w:val="0026538B"/>
    <w:pPr>
      <w:ind w:left="0" w:firstLine="0"/>
      <w:outlineLvl w:val="7"/>
    </w:pPr>
  </w:style>
  <w:style w:type="paragraph" w:styleId="Heading9">
    <w:name w:val="heading 9"/>
    <w:basedOn w:val="Heading8"/>
    <w:next w:val="Normal"/>
    <w:qFormat/>
    <w:rsid w:val="0026538B"/>
    <w:pPr>
      <w:outlineLvl w:val="8"/>
    </w:pPr>
  </w:style>
  <w:style w:type="character" w:default="1" w:styleId="DefaultParagraphFont">
    <w:name w:val="Default Paragraph Font"/>
    <w:uiPriority w:val="1"/>
    <w:semiHidden/>
    <w:unhideWhenUsed/>
    <w:rsid w:val="00544D8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44D84"/>
  </w:style>
  <w:style w:type="paragraph" w:styleId="TOC8">
    <w:name w:val="toc 8"/>
    <w:basedOn w:val="TOC1"/>
    <w:semiHidden/>
    <w:rsid w:val="0026538B"/>
    <w:pPr>
      <w:spacing w:before="180"/>
      <w:ind w:left="2693" w:hanging="2693"/>
    </w:pPr>
    <w:rPr>
      <w:b/>
    </w:rPr>
  </w:style>
  <w:style w:type="paragraph" w:styleId="TOC1">
    <w:name w:val="toc 1"/>
    <w:semiHidden/>
    <w:rsid w:val="0026538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26538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26538B"/>
    <w:pPr>
      <w:ind w:left="1701" w:hanging="1701"/>
    </w:pPr>
  </w:style>
  <w:style w:type="paragraph" w:styleId="TOC4">
    <w:name w:val="toc 4"/>
    <w:basedOn w:val="TOC3"/>
    <w:semiHidden/>
    <w:rsid w:val="0026538B"/>
    <w:pPr>
      <w:ind w:left="1418" w:hanging="1418"/>
    </w:pPr>
  </w:style>
  <w:style w:type="paragraph" w:styleId="TOC3">
    <w:name w:val="toc 3"/>
    <w:basedOn w:val="TOC2"/>
    <w:semiHidden/>
    <w:rsid w:val="0026538B"/>
    <w:pPr>
      <w:ind w:left="1134" w:hanging="1134"/>
    </w:pPr>
  </w:style>
  <w:style w:type="paragraph" w:styleId="TOC2">
    <w:name w:val="toc 2"/>
    <w:basedOn w:val="TOC1"/>
    <w:semiHidden/>
    <w:rsid w:val="0026538B"/>
    <w:pPr>
      <w:keepNext w:val="0"/>
      <w:spacing w:before="0"/>
      <w:ind w:left="851" w:hanging="851"/>
    </w:pPr>
    <w:rPr>
      <w:sz w:val="20"/>
    </w:rPr>
  </w:style>
  <w:style w:type="paragraph" w:styleId="Index2">
    <w:name w:val="index 2"/>
    <w:basedOn w:val="Index1"/>
    <w:semiHidden/>
    <w:rsid w:val="0026538B"/>
    <w:pPr>
      <w:ind w:left="284"/>
    </w:pPr>
  </w:style>
  <w:style w:type="paragraph" w:styleId="Index1">
    <w:name w:val="index 1"/>
    <w:basedOn w:val="Normal"/>
    <w:semiHidden/>
    <w:rsid w:val="0026538B"/>
    <w:pPr>
      <w:keepLines/>
      <w:spacing w:after="0"/>
    </w:pPr>
  </w:style>
  <w:style w:type="paragraph" w:customStyle="1" w:styleId="ZH">
    <w:name w:val="ZH"/>
    <w:rsid w:val="0026538B"/>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26538B"/>
    <w:pPr>
      <w:outlineLvl w:val="9"/>
    </w:pPr>
  </w:style>
  <w:style w:type="paragraph" w:styleId="ListNumber2">
    <w:name w:val="List Number 2"/>
    <w:basedOn w:val="ListNumber"/>
    <w:semiHidden/>
    <w:rsid w:val="0026538B"/>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26538B"/>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basedOn w:val="DefaultParagraphFont"/>
    <w:semiHidden/>
    <w:rsid w:val="0026538B"/>
    <w:rPr>
      <w:b/>
      <w:position w:val="6"/>
      <w:sz w:val="16"/>
    </w:rPr>
  </w:style>
  <w:style w:type="paragraph" w:styleId="FootnoteText">
    <w:name w:val="footnote text"/>
    <w:basedOn w:val="Normal"/>
    <w:semiHidden/>
    <w:rsid w:val="0026538B"/>
    <w:pPr>
      <w:keepLines/>
      <w:spacing w:after="0"/>
      <w:ind w:left="454" w:hanging="454"/>
    </w:pPr>
    <w:rPr>
      <w:sz w:val="16"/>
    </w:rPr>
  </w:style>
  <w:style w:type="paragraph" w:customStyle="1" w:styleId="TAH">
    <w:name w:val="TAH"/>
    <w:basedOn w:val="TAC"/>
    <w:link w:val="TAHCar"/>
    <w:rsid w:val="0026538B"/>
    <w:rPr>
      <w:b/>
    </w:rPr>
  </w:style>
  <w:style w:type="paragraph" w:customStyle="1" w:styleId="TAC">
    <w:name w:val="TAC"/>
    <w:basedOn w:val="TAL"/>
    <w:link w:val="TACChar"/>
    <w:rsid w:val="0026538B"/>
    <w:pPr>
      <w:jc w:val="center"/>
    </w:pPr>
  </w:style>
  <w:style w:type="paragraph" w:customStyle="1" w:styleId="TF">
    <w:name w:val="TF"/>
    <w:basedOn w:val="TH"/>
    <w:rsid w:val="0026538B"/>
    <w:pPr>
      <w:keepNext w:val="0"/>
      <w:spacing w:before="0" w:after="240"/>
    </w:pPr>
  </w:style>
  <w:style w:type="paragraph" w:customStyle="1" w:styleId="NO">
    <w:name w:val="NO"/>
    <w:basedOn w:val="Normal"/>
    <w:rsid w:val="0026538B"/>
    <w:pPr>
      <w:keepLines/>
      <w:ind w:left="1135" w:hanging="851"/>
    </w:pPr>
  </w:style>
  <w:style w:type="paragraph" w:styleId="TOC9">
    <w:name w:val="toc 9"/>
    <w:basedOn w:val="TOC8"/>
    <w:semiHidden/>
    <w:rsid w:val="0026538B"/>
    <w:pPr>
      <w:ind w:left="1418" w:hanging="1418"/>
    </w:pPr>
  </w:style>
  <w:style w:type="paragraph" w:customStyle="1" w:styleId="EX">
    <w:name w:val="EX"/>
    <w:basedOn w:val="Normal"/>
    <w:rsid w:val="0026538B"/>
    <w:pPr>
      <w:keepLines/>
      <w:ind w:left="1702" w:hanging="1418"/>
    </w:pPr>
  </w:style>
  <w:style w:type="paragraph" w:customStyle="1" w:styleId="FP">
    <w:name w:val="FP"/>
    <w:basedOn w:val="Normal"/>
    <w:rsid w:val="0026538B"/>
    <w:pPr>
      <w:spacing w:after="0"/>
    </w:pPr>
  </w:style>
  <w:style w:type="paragraph" w:customStyle="1" w:styleId="LD">
    <w:name w:val="LD"/>
    <w:rsid w:val="0026538B"/>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26538B"/>
    <w:pPr>
      <w:spacing w:after="0"/>
    </w:pPr>
  </w:style>
  <w:style w:type="paragraph" w:customStyle="1" w:styleId="EW">
    <w:name w:val="EW"/>
    <w:basedOn w:val="EX"/>
    <w:rsid w:val="0026538B"/>
    <w:pPr>
      <w:spacing w:after="0"/>
    </w:pPr>
  </w:style>
  <w:style w:type="paragraph" w:styleId="TOC6">
    <w:name w:val="toc 6"/>
    <w:basedOn w:val="TOC5"/>
    <w:next w:val="Normal"/>
    <w:semiHidden/>
    <w:rsid w:val="0026538B"/>
    <w:pPr>
      <w:ind w:left="1985" w:hanging="1985"/>
    </w:pPr>
  </w:style>
  <w:style w:type="paragraph" w:styleId="TOC7">
    <w:name w:val="toc 7"/>
    <w:basedOn w:val="TOC6"/>
    <w:next w:val="Normal"/>
    <w:semiHidden/>
    <w:rsid w:val="0026538B"/>
    <w:pPr>
      <w:ind w:left="2268" w:hanging="2268"/>
    </w:pPr>
  </w:style>
  <w:style w:type="paragraph" w:styleId="ListBullet2">
    <w:name w:val="List Bullet 2"/>
    <w:basedOn w:val="ListBullet"/>
    <w:semiHidden/>
    <w:rsid w:val="0026538B"/>
    <w:pPr>
      <w:ind w:left="851"/>
    </w:pPr>
  </w:style>
  <w:style w:type="paragraph" w:styleId="ListBullet3">
    <w:name w:val="List Bullet 3"/>
    <w:basedOn w:val="ListBullet2"/>
    <w:semiHidden/>
    <w:rsid w:val="0026538B"/>
    <w:pPr>
      <w:ind w:left="1135"/>
    </w:pPr>
  </w:style>
  <w:style w:type="paragraph" w:styleId="ListNumber">
    <w:name w:val="List Number"/>
    <w:basedOn w:val="List"/>
    <w:semiHidden/>
    <w:rsid w:val="0026538B"/>
  </w:style>
  <w:style w:type="paragraph" w:customStyle="1" w:styleId="EQ">
    <w:name w:val="EQ"/>
    <w:basedOn w:val="Normal"/>
    <w:next w:val="Normal"/>
    <w:rsid w:val="0026538B"/>
    <w:pPr>
      <w:keepLines/>
      <w:tabs>
        <w:tab w:val="center" w:pos="4536"/>
        <w:tab w:val="right" w:pos="9072"/>
      </w:tabs>
    </w:pPr>
    <w:rPr>
      <w:noProof/>
    </w:rPr>
  </w:style>
  <w:style w:type="paragraph" w:customStyle="1" w:styleId="TH">
    <w:name w:val="TH"/>
    <w:basedOn w:val="Normal"/>
    <w:link w:val="THChar"/>
    <w:rsid w:val="0026538B"/>
    <w:pPr>
      <w:keepNext/>
      <w:keepLines/>
      <w:spacing w:before="60"/>
      <w:jc w:val="center"/>
    </w:pPr>
    <w:rPr>
      <w:rFonts w:ascii="Arial" w:hAnsi="Arial"/>
      <w:b/>
    </w:rPr>
  </w:style>
  <w:style w:type="paragraph" w:customStyle="1" w:styleId="NF">
    <w:name w:val="NF"/>
    <w:basedOn w:val="NO"/>
    <w:rsid w:val="0026538B"/>
    <w:pPr>
      <w:keepNext/>
      <w:spacing w:after="0"/>
    </w:pPr>
    <w:rPr>
      <w:rFonts w:ascii="Arial" w:hAnsi="Arial"/>
      <w:sz w:val="18"/>
    </w:rPr>
  </w:style>
  <w:style w:type="paragraph" w:customStyle="1" w:styleId="PL">
    <w:name w:val="PL"/>
    <w:rsid w:val="0026538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26538B"/>
    <w:pPr>
      <w:jc w:val="right"/>
    </w:pPr>
  </w:style>
  <w:style w:type="paragraph" w:customStyle="1" w:styleId="H6">
    <w:name w:val="H6"/>
    <w:basedOn w:val="Heading5"/>
    <w:next w:val="Normal"/>
    <w:rsid w:val="0026538B"/>
    <w:pPr>
      <w:ind w:left="1985" w:hanging="1985"/>
      <w:outlineLvl w:val="9"/>
    </w:pPr>
    <w:rPr>
      <w:sz w:val="20"/>
    </w:rPr>
  </w:style>
  <w:style w:type="paragraph" w:customStyle="1" w:styleId="TAN">
    <w:name w:val="TAN"/>
    <w:basedOn w:val="TAL"/>
    <w:link w:val="TANChar"/>
    <w:rsid w:val="0026538B"/>
    <w:pPr>
      <w:ind w:left="851" w:hanging="851"/>
    </w:pPr>
  </w:style>
  <w:style w:type="paragraph" w:customStyle="1" w:styleId="TAL">
    <w:name w:val="TAL"/>
    <w:basedOn w:val="Normal"/>
    <w:link w:val="TALChar"/>
    <w:rsid w:val="0026538B"/>
    <w:pPr>
      <w:keepNext/>
      <w:keepLines/>
      <w:spacing w:after="0"/>
    </w:pPr>
    <w:rPr>
      <w:rFonts w:ascii="Arial" w:hAnsi="Arial"/>
      <w:sz w:val="18"/>
    </w:rPr>
  </w:style>
  <w:style w:type="paragraph" w:customStyle="1" w:styleId="ZA">
    <w:name w:val="ZA"/>
    <w:rsid w:val="0026538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26538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26538B"/>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26538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26538B"/>
    <w:pPr>
      <w:framePr w:wrap="notBeside" w:y="16161"/>
    </w:pPr>
  </w:style>
  <w:style w:type="character" w:customStyle="1" w:styleId="ZGSM">
    <w:name w:val="ZGSM"/>
    <w:rsid w:val="0026538B"/>
  </w:style>
  <w:style w:type="paragraph" w:styleId="List2">
    <w:name w:val="List 2"/>
    <w:basedOn w:val="List"/>
    <w:semiHidden/>
    <w:rsid w:val="0026538B"/>
    <w:pPr>
      <w:ind w:left="851"/>
    </w:pPr>
  </w:style>
  <w:style w:type="paragraph" w:customStyle="1" w:styleId="ZG">
    <w:name w:val="ZG"/>
    <w:rsid w:val="0026538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semiHidden/>
    <w:rsid w:val="0026538B"/>
    <w:pPr>
      <w:ind w:left="1135"/>
    </w:pPr>
  </w:style>
  <w:style w:type="paragraph" w:styleId="List4">
    <w:name w:val="List 4"/>
    <w:basedOn w:val="List3"/>
    <w:semiHidden/>
    <w:rsid w:val="0026538B"/>
    <w:pPr>
      <w:ind w:left="1418"/>
    </w:pPr>
  </w:style>
  <w:style w:type="paragraph" w:styleId="List5">
    <w:name w:val="List 5"/>
    <w:basedOn w:val="List4"/>
    <w:semiHidden/>
    <w:rsid w:val="0026538B"/>
    <w:pPr>
      <w:ind w:left="1702"/>
    </w:pPr>
  </w:style>
  <w:style w:type="paragraph" w:customStyle="1" w:styleId="EditorsNote">
    <w:name w:val="Editor's Note"/>
    <w:basedOn w:val="NO"/>
    <w:rsid w:val="0026538B"/>
    <w:rPr>
      <w:color w:val="FF0000"/>
    </w:rPr>
  </w:style>
  <w:style w:type="paragraph" w:styleId="List">
    <w:name w:val="List"/>
    <w:basedOn w:val="Normal"/>
    <w:semiHidden/>
    <w:rsid w:val="0026538B"/>
    <w:pPr>
      <w:ind w:left="568" w:hanging="284"/>
    </w:pPr>
  </w:style>
  <w:style w:type="paragraph" w:styleId="ListBullet">
    <w:name w:val="List Bullet"/>
    <w:basedOn w:val="List"/>
    <w:semiHidden/>
    <w:rsid w:val="0026538B"/>
  </w:style>
  <w:style w:type="paragraph" w:styleId="ListBullet4">
    <w:name w:val="List Bullet 4"/>
    <w:basedOn w:val="ListBullet3"/>
    <w:semiHidden/>
    <w:rsid w:val="0026538B"/>
    <w:pPr>
      <w:ind w:left="1418"/>
    </w:pPr>
  </w:style>
  <w:style w:type="paragraph" w:styleId="ListBullet5">
    <w:name w:val="List Bullet 5"/>
    <w:basedOn w:val="ListBullet4"/>
    <w:semiHidden/>
    <w:rsid w:val="0026538B"/>
    <w:pPr>
      <w:ind w:left="1702"/>
    </w:pPr>
  </w:style>
  <w:style w:type="paragraph" w:customStyle="1" w:styleId="B1">
    <w:name w:val="B1"/>
    <w:basedOn w:val="List"/>
    <w:rsid w:val="0026538B"/>
  </w:style>
  <w:style w:type="paragraph" w:customStyle="1" w:styleId="B2">
    <w:name w:val="B2"/>
    <w:basedOn w:val="List2"/>
    <w:rsid w:val="0026538B"/>
  </w:style>
  <w:style w:type="paragraph" w:customStyle="1" w:styleId="B3">
    <w:name w:val="B3"/>
    <w:basedOn w:val="List3"/>
    <w:rsid w:val="0026538B"/>
  </w:style>
  <w:style w:type="paragraph" w:customStyle="1" w:styleId="B4">
    <w:name w:val="B4"/>
    <w:basedOn w:val="List4"/>
    <w:rsid w:val="0026538B"/>
  </w:style>
  <w:style w:type="paragraph" w:customStyle="1" w:styleId="B5">
    <w:name w:val="B5"/>
    <w:basedOn w:val="List5"/>
    <w:rsid w:val="0026538B"/>
  </w:style>
  <w:style w:type="paragraph" w:styleId="Footer">
    <w:name w:val="footer"/>
    <w:basedOn w:val="Header"/>
    <w:semiHidden/>
    <w:rsid w:val="0026538B"/>
    <w:pPr>
      <w:jc w:val="center"/>
    </w:pPr>
    <w:rPr>
      <w:i/>
    </w:rPr>
  </w:style>
  <w:style w:type="paragraph" w:customStyle="1" w:styleId="ZTD">
    <w:name w:val="ZTD"/>
    <w:basedOn w:val="ZB"/>
    <w:rsid w:val="0026538B"/>
    <w:pPr>
      <w:framePr w:hRule="auto" w:wrap="notBeside" w:y="852"/>
    </w:pPr>
    <w:rPr>
      <w:i w:val="0"/>
      <w:sz w:val="40"/>
    </w:rPr>
  </w:style>
  <w:style w:type="paragraph" w:customStyle="1" w:styleId="CRCoverPage">
    <w:name w:val="CR Cover Page"/>
    <w:link w:val="CRCoverPageChar"/>
    <w:rsid w:val="0043450E"/>
    <w:pPr>
      <w:spacing w:after="120"/>
    </w:pPr>
    <w:rPr>
      <w:rFonts w:ascii="Arial" w:hAnsi="Arial"/>
      <w:lang w:val="en-GB" w:eastAsia="en-US"/>
    </w:rPr>
  </w:style>
  <w:style w:type="character" w:customStyle="1" w:styleId="Heading1Char">
    <w:name w:val="Heading 1 Char"/>
    <w:link w:val="Heading1"/>
    <w:rsid w:val="0043450E"/>
    <w:rPr>
      <w:rFonts w:ascii="Arial" w:hAnsi="Arial"/>
      <w:sz w:val="36"/>
      <w:lang w:val="en-GB" w:eastAsia="en-US"/>
    </w:rPr>
  </w:style>
  <w:style w:type="character" w:customStyle="1" w:styleId="CRCoverPageChar">
    <w:name w:val="CR Cover Page Char"/>
    <w:link w:val="CRCoverPage"/>
    <w:locked/>
    <w:rsid w:val="0043450E"/>
    <w:rPr>
      <w:rFonts w:ascii="Arial" w:hAnsi="Arial"/>
      <w:lang w:val="en-GB" w:eastAsia="en-US"/>
    </w:rPr>
  </w:style>
  <w:style w:type="character" w:styleId="CommentReference">
    <w:name w:val="annotation reference"/>
    <w:basedOn w:val="DefaultParagraphFont"/>
    <w:uiPriority w:val="99"/>
    <w:semiHidden/>
    <w:unhideWhenUsed/>
    <w:rsid w:val="004C0103"/>
    <w:rPr>
      <w:sz w:val="16"/>
      <w:szCs w:val="16"/>
    </w:rPr>
  </w:style>
  <w:style w:type="paragraph" w:styleId="CommentText">
    <w:name w:val="annotation text"/>
    <w:basedOn w:val="Normal"/>
    <w:link w:val="CommentTextChar"/>
    <w:uiPriority w:val="99"/>
    <w:semiHidden/>
    <w:unhideWhenUsed/>
    <w:rsid w:val="004C0103"/>
  </w:style>
  <w:style w:type="character" w:customStyle="1" w:styleId="CommentTextChar">
    <w:name w:val="Comment Text Char"/>
    <w:basedOn w:val="DefaultParagraphFont"/>
    <w:link w:val="CommentText"/>
    <w:uiPriority w:val="99"/>
    <w:semiHidden/>
    <w:rsid w:val="004C0103"/>
    <w:rPr>
      <w:rFonts w:ascii="Times New Roman" w:hAnsi="Times New Roman"/>
      <w:lang w:val="en-GB" w:eastAsia="en-US"/>
    </w:rPr>
  </w:style>
  <w:style w:type="paragraph" w:styleId="CommentSubject">
    <w:name w:val="annotation subject"/>
    <w:basedOn w:val="CommentText"/>
    <w:next w:val="CommentText"/>
    <w:link w:val="CommentSubjectChar"/>
    <w:uiPriority w:val="99"/>
    <w:semiHidden/>
    <w:unhideWhenUsed/>
    <w:rsid w:val="004C0103"/>
    <w:rPr>
      <w:b/>
      <w:bCs/>
    </w:rPr>
  </w:style>
  <w:style w:type="character" w:customStyle="1" w:styleId="CommentSubjectChar">
    <w:name w:val="Comment Subject Char"/>
    <w:basedOn w:val="CommentTextChar"/>
    <w:link w:val="CommentSubject"/>
    <w:uiPriority w:val="99"/>
    <w:semiHidden/>
    <w:rsid w:val="004C0103"/>
    <w:rPr>
      <w:rFonts w:ascii="Times New Roman" w:hAnsi="Times New Roman"/>
      <w:b/>
      <w:bCs/>
      <w:lang w:val="en-GB" w:eastAsia="en-US"/>
    </w:rPr>
  </w:style>
  <w:style w:type="paragraph" w:styleId="BalloonText">
    <w:name w:val="Balloon Text"/>
    <w:basedOn w:val="Normal"/>
    <w:link w:val="BalloonTextChar"/>
    <w:uiPriority w:val="99"/>
    <w:semiHidden/>
    <w:unhideWhenUsed/>
    <w:rsid w:val="004C010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C0103"/>
    <w:rPr>
      <w:rFonts w:ascii="Segoe UI" w:hAnsi="Segoe UI" w:cs="Segoe UI"/>
      <w:sz w:val="18"/>
      <w:szCs w:val="18"/>
      <w:lang w:val="en-GB" w:eastAsia="en-US"/>
    </w:rPr>
  </w:style>
  <w:style w:type="character" w:customStyle="1" w:styleId="TACChar">
    <w:name w:val="TAC Char"/>
    <w:link w:val="TAC"/>
    <w:rsid w:val="004C0103"/>
    <w:rPr>
      <w:rFonts w:ascii="Arial" w:hAnsi="Arial"/>
      <w:sz w:val="18"/>
      <w:lang w:val="en-GB" w:eastAsia="en-US"/>
    </w:rPr>
  </w:style>
  <w:style w:type="character" w:customStyle="1" w:styleId="TAHCar">
    <w:name w:val="TAH Car"/>
    <w:link w:val="TAH"/>
    <w:rsid w:val="004C0103"/>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7D20DF"/>
    <w:rPr>
      <w:rFonts w:ascii="Arial" w:hAnsi="Arial"/>
      <w:b/>
      <w:noProof/>
      <w:sz w:val="18"/>
      <w:lang w:val="en-US" w:eastAsia="en-US"/>
    </w:rPr>
  </w:style>
  <w:style w:type="paragraph" w:styleId="Caption">
    <w:name w:val="caption"/>
    <w:basedOn w:val="Normal"/>
    <w:next w:val="Normal"/>
    <w:uiPriority w:val="35"/>
    <w:unhideWhenUsed/>
    <w:qFormat/>
    <w:rsid w:val="00570B14"/>
    <w:pPr>
      <w:spacing w:after="200"/>
    </w:pPr>
    <w:rPr>
      <w:i/>
      <w:iCs/>
      <w:color w:val="44546A" w:themeColor="text2"/>
      <w:sz w:val="18"/>
      <w:szCs w:val="18"/>
    </w:rPr>
  </w:style>
  <w:style w:type="paragraph" w:styleId="ListParagraph">
    <w:name w:val="List Paragraph"/>
    <w:basedOn w:val="Normal"/>
    <w:link w:val="ListParagraphChar"/>
    <w:uiPriority w:val="34"/>
    <w:qFormat/>
    <w:rsid w:val="00D767C4"/>
    <w:pPr>
      <w:ind w:left="720"/>
      <w:contextualSpacing/>
    </w:pPr>
  </w:style>
  <w:style w:type="character" w:customStyle="1" w:styleId="ListParagraphChar">
    <w:name w:val="List Paragraph Char"/>
    <w:link w:val="ListParagraph"/>
    <w:uiPriority w:val="34"/>
    <w:locked/>
    <w:rsid w:val="009B1F3C"/>
    <w:rPr>
      <w:rFonts w:ascii="Times New Roman" w:hAnsi="Times New Roman"/>
      <w:lang w:val="en-GB" w:eastAsia="en-US"/>
    </w:rPr>
  </w:style>
  <w:style w:type="character" w:customStyle="1" w:styleId="THChar">
    <w:name w:val="TH Char"/>
    <w:link w:val="TH"/>
    <w:rsid w:val="009B1F3C"/>
    <w:rPr>
      <w:rFonts w:ascii="Arial" w:hAnsi="Arial"/>
      <w:b/>
      <w:lang w:val="en-GB" w:eastAsia="en-US"/>
    </w:rPr>
  </w:style>
  <w:style w:type="character" w:customStyle="1" w:styleId="TANChar">
    <w:name w:val="TAN Char"/>
    <w:link w:val="TAN"/>
    <w:rsid w:val="009B1F3C"/>
    <w:rPr>
      <w:rFonts w:ascii="Arial" w:hAnsi="Arial"/>
      <w:sz w:val="18"/>
      <w:lang w:val="en-GB" w:eastAsia="en-US"/>
    </w:rPr>
  </w:style>
  <w:style w:type="character" w:customStyle="1" w:styleId="TALChar">
    <w:name w:val="TAL Char"/>
    <w:link w:val="TAL"/>
    <w:locked/>
    <w:rsid w:val="009B1F3C"/>
    <w:rPr>
      <w:rFonts w:ascii="Arial" w:hAnsi="Arial"/>
      <w:sz w:val="18"/>
      <w:lang w:val="en-GB" w:eastAsia="en-US"/>
    </w:rPr>
  </w:style>
  <w:style w:type="paragraph" w:customStyle="1" w:styleId="TableText">
    <w:name w:val="TableText"/>
    <w:basedOn w:val="BodyTextIndent"/>
    <w:rsid w:val="00F110E0"/>
    <w:pPr>
      <w:keepNext/>
      <w:keepLines/>
      <w:spacing w:after="180"/>
      <w:ind w:left="0"/>
      <w:jc w:val="center"/>
    </w:pPr>
    <w:rPr>
      <w:rFonts w:eastAsia="Malgun Gothic"/>
      <w:snapToGrid w:val="0"/>
      <w:kern w:val="2"/>
    </w:rPr>
  </w:style>
  <w:style w:type="paragraph" w:styleId="BodyTextIndent">
    <w:name w:val="Body Text Indent"/>
    <w:basedOn w:val="Normal"/>
    <w:link w:val="BodyTextIndentChar"/>
    <w:uiPriority w:val="99"/>
    <w:semiHidden/>
    <w:unhideWhenUsed/>
    <w:rsid w:val="00F110E0"/>
    <w:pPr>
      <w:spacing w:after="120"/>
      <w:ind w:left="283"/>
    </w:pPr>
  </w:style>
  <w:style w:type="character" w:customStyle="1" w:styleId="BodyTextIndentChar">
    <w:name w:val="Body Text Indent Char"/>
    <w:basedOn w:val="DefaultParagraphFont"/>
    <w:link w:val="BodyTextIndent"/>
    <w:uiPriority w:val="99"/>
    <w:semiHidden/>
    <w:rsid w:val="00F110E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977040">
      <w:bodyDiv w:val="1"/>
      <w:marLeft w:val="0"/>
      <w:marRight w:val="0"/>
      <w:marTop w:val="0"/>
      <w:marBottom w:val="0"/>
      <w:divBdr>
        <w:top w:val="none" w:sz="0" w:space="0" w:color="auto"/>
        <w:left w:val="none" w:sz="0" w:space="0" w:color="auto"/>
        <w:bottom w:val="none" w:sz="0" w:space="0" w:color="auto"/>
        <w:right w:val="none" w:sz="0" w:space="0" w:color="auto"/>
      </w:divBdr>
    </w:div>
    <w:div w:id="262999899">
      <w:bodyDiv w:val="1"/>
      <w:marLeft w:val="0"/>
      <w:marRight w:val="0"/>
      <w:marTop w:val="0"/>
      <w:marBottom w:val="0"/>
      <w:divBdr>
        <w:top w:val="none" w:sz="0" w:space="0" w:color="auto"/>
        <w:left w:val="none" w:sz="0" w:space="0" w:color="auto"/>
        <w:bottom w:val="none" w:sz="0" w:space="0" w:color="auto"/>
        <w:right w:val="none" w:sz="0" w:space="0" w:color="auto"/>
      </w:divBdr>
    </w:div>
    <w:div w:id="1347443739">
      <w:bodyDiv w:val="1"/>
      <w:marLeft w:val="0"/>
      <w:marRight w:val="0"/>
      <w:marTop w:val="0"/>
      <w:marBottom w:val="0"/>
      <w:divBdr>
        <w:top w:val="none" w:sz="0" w:space="0" w:color="auto"/>
        <w:left w:val="none" w:sz="0" w:space="0" w:color="auto"/>
        <w:bottom w:val="none" w:sz="0" w:space="0" w:color="auto"/>
        <w:right w:val="none" w:sz="0" w:space="0" w:color="auto"/>
      </w:divBdr>
    </w:div>
    <w:div w:id="16162572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emf"/><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oleObject" Target="embeddings/oleObject2.bin"/><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111340-3638-41E9-BE0B-8B4159D310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989</Words>
  <Characters>8012</Characters>
  <Application>Microsoft Office Word</Application>
  <DocSecurity>0</DocSecurity>
  <Lines>66</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2018-04-18T23:01:00Z</dcterms:created>
  <dcterms:modified xsi:type="dcterms:W3CDTF">2018-04-18T23:01:00Z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iteId">
    <vt:lpwstr>5d471751-9675-428d-917b-70f44f9630b0</vt:lpwstr>
  </property>
  <property fmtid="{D5CDD505-2E9C-101B-9397-08002B2CF9AE}" pid="4" name="MSIP_Label_b1aa2129-79ec-42c0-bfac-e5b7a0374572_Ref">
    <vt:lpwstr>https://api.informationprotection.azure.com/api/5d471751-9675-428d-917b-70f44f9630b0</vt:lpwstr>
  </property>
  <property fmtid="{D5CDD505-2E9C-101B-9397-08002B2CF9AE}" pid="5" name="MSIP_Label_b1aa2129-79ec-42c0-bfac-e5b7a0374572_Owner">
    <vt:lpwstr>petri.j.vasenkari@nokia.com</vt:lpwstr>
  </property>
  <property fmtid="{D5CDD505-2E9C-101B-9397-08002B2CF9AE}" pid="6" name="MSIP_Label_b1aa2129-79ec-42c0-bfac-e5b7a0374572_SetDate">
    <vt:lpwstr>2018-04-11T16:14:29.7355612+03:00</vt:lpwstr>
  </property>
  <property fmtid="{D5CDD505-2E9C-101B-9397-08002B2CF9AE}" pid="7" name="MSIP_Label_b1aa2129-79ec-42c0-bfac-e5b7a0374572_Name">
    <vt:lpwstr>Public</vt:lpwstr>
  </property>
  <property fmtid="{D5CDD505-2E9C-101B-9397-08002B2CF9AE}" pid="8" name="MSIP_Label_b1aa2129-79ec-42c0-bfac-e5b7a0374572_Application">
    <vt:lpwstr>Microsoft Azure Information Protection</vt:lpwstr>
  </property>
  <property fmtid="{D5CDD505-2E9C-101B-9397-08002B2CF9AE}" pid="9" name="MSIP_Label_b1aa2129-79ec-42c0-bfac-e5b7a0374572_Extended_MSFT_Method">
    <vt:lpwstr>Manual</vt:lpwstr>
  </property>
  <property fmtid="{D5CDD505-2E9C-101B-9397-08002B2CF9AE}" pid="10" name="Sensitivity">
    <vt:lpwstr>Public</vt:lpwstr>
  </property>
</Properties>
</file>